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bookmarkStart w:id="0" w:name="_Toc503514521"/>
      <w:r>
        <w:rPr>
          <w:rFonts w:ascii="Arial" w:hAnsi="Arial" w:cs="Arial"/>
          <w:b/>
          <w:bCs/>
          <w:sz w:val="24"/>
          <w:szCs w:val="24"/>
        </w:rPr>
        <w:t>3GPP TSG-RAN WG3 #111-e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iCs/>
          <w:sz w:val="28"/>
          <w:szCs w:val="28"/>
        </w:rPr>
        <w:t>R3-21</w:t>
      </w:r>
      <w:r>
        <w:rPr>
          <w:rFonts w:hint="eastAsia" w:ascii="Arial" w:hAnsi="Arial" w:eastAsia="宋体" w:cs="Arial"/>
          <w:b/>
          <w:bCs/>
          <w:iCs/>
          <w:sz w:val="28"/>
          <w:szCs w:val="28"/>
          <w:lang w:val="en-US" w:eastAsia="zh-CN"/>
        </w:rPr>
        <w:t>0202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25 January – 4 February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0712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 for TS38.4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 xml:space="preserve">3 on </w:t>
            </w:r>
            <w:r>
              <w:rPr>
                <w:rFonts w:hint="eastAsia" w:cs="Times New Roman"/>
                <w:lang w:val="en-US" w:eastAsia="zh-CN"/>
              </w:rPr>
              <w:t>p</w:t>
            </w:r>
            <w:r>
              <w:rPr>
                <w:rFonts w:hint="eastAsia" w:ascii="Arial" w:hAnsi="Arial" w:eastAsia="Times New Roman" w:cs="Times New Roman"/>
                <w:lang w:val="en-US" w:eastAsia="zh-CN"/>
              </w:rPr>
              <w:t xml:space="preserve">ropagation </w:t>
            </w:r>
            <w:r>
              <w:rPr>
                <w:rFonts w:hint="eastAsia" w:cs="Times New Roman"/>
                <w:lang w:val="en-US" w:eastAsia="zh-CN"/>
              </w:rPr>
              <w:t>d</w:t>
            </w:r>
            <w:r>
              <w:rPr>
                <w:rFonts w:hint="eastAsia" w:ascii="Arial" w:hAnsi="Arial" w:eastAsia="Times New Roman" w:cs="Times New Roman"/>
                <w:lang w:val="en-US" w:eastAsia="zh-CN"/>
              </w:rPr>
              <w:t xml:space="preserve">elay </w:t>
            </w:r>
            <w:r>
              <w:rPr>
                <w:rFonts w:hint="eastAsia" w:cs="Times New Roman"/>
                <w:lang w:val="en-US" w:eastAsia="zh-CN"/>
              </w:rPr>
              <w:t>c</w:t>
            </w:r>
            <w:r>
              <w:rPr>
                <w:rFonts w:hint="eastAsia" w:ascii="Arial" w:hAnsi="Arial" w:eastAsia="Times New Roman" w:cs="Times New Roman"/>
                <w:lang w:val="en-US" w:eastAsia="zh-CN"/>
              </w:rPr>
              <w:t>ompensation enhancements</w:t>
            </w:r>
            <w:r>
              <w:rPr>
                <w:rFonts w:hint="eastAsia" w:ascii="Arial" w:hAnsi="Arial" w:eastAsia="Times New Roman" w:cs="Times New Roman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cs="Arial"/>
                <w:lang w:eastAsia="zh-CN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3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2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the gNB-CU and gNB-DU split case, propagation delay compensation (e.g.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DLInformationTransfer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message encoding) is performed in gNB-CU and the propagation delay information is maintained in gNB-DU, the gNB-DU need to report the propagation delay compensation information to gNB-CU based on the gNB-CU controlling.</w:t>
            </w:r>
          </w:p>
          <w:p>
            <w:pPr>
              <w:pStyle w:val="83"/>
              <w:spacing w:after="0"/>
              <w:rPr>
                <w:sz w:val="21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To introduce the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Propagation Delay Compensation Information Reporting Control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and the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Propagation Delay Compensation Information Reporting procedure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introduce</w:t>
            </w:r>
            <w:r>
              <w:rPr>
                <w:rFonts w:hint="eastAsia"/>
                <w:lang w:val="en-US" w:eastAsia="zh-CN"/>
              </w:rPr>
              <w:t xml:space="preserve"> the definition of the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1" w:name="OLE_LINK44"/>
            <w:r>
              <w:rPr>
                <w:rFonts w:hint="eastAsia" w:eastAsia="宋体"/>
                <w:i/>
                <w:iCs/>
                <w:lang w:val="en-US" w:eastAsia="zh-CN"/>
              </w:rPr>
              <w:t>P</w:t>
            </w:r>
            <w:r>
              <w:rPr>
                <w:rFonts w:hint="eastAsia"/>
                <w:i/>
                <w:iCs/>
              </w:rPr>
              <w:t xml:space="preserve">ropagation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</w:t>
            </w:r>
            <w:r>
              <w:rPr>
                <w:rFonts w:hint="eastAsia"/>
                <w:i/>
                <w:iCs/>
              </w:rPr>
              <w:t xml:space="preserve">elay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C</w:t>
            </w:r>
            <w:r>
              <w:rPr>
                <w:rFonts w:hint="eastAsia"/>
                <w:i/>
                <w:iCs/>
              </w:rPr>
              <w:t>ompensation</w:t>
            </w:r>
            <w:bookmarkEnd w:id="1"/>
            <w:r>
              <w:rPr>
                <w:i/>
                <w:iCs/>
                <w:szCs w:val="22"/>
                <w:lang w:val="en-US" w:eastAsia="zh-CN"/>
              </w:rPr>
              <w:t xml:space="preserve"> Information</w:t>
            </w:r>
            <w:r>
              <w:rPr>
                <w:i/>
                <w:iCs/>
                <w:szCs w:val="22"/>
              </w:rPr>
              <w:t xml:space="preserve"> </w:t>
            </w:r>
            <w:r>
              <w:rPr>
                <w:rFonts w:eastAsia="宋体"/>
                <w:i/>
                <w:iCs/>
                <w:szCs w:val="22"/>
                <w:lang w:val="en-US" w:eastAsia="zh-CN"/>
              </w:rPr>
              <w:t>Report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Propagation Delay Compensation Information Reporting message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If the gNB-CU cannot obtain the propagation delay compensation information, the gNB will not be able to compensate the propagation delay of the reference clock.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8.XX, 9.2.YY, 9.3.1.ZZZ, 9.3.1.AAA,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bookmarkStart w:id="2" w:name="OLE_LINK1"/>
            <w:r>
              <w:t xml:space="preserve">TS/TR ... CR ... 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B0FFB0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6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p>
      <w:pPr>
        <w:pStyle w:val="3"/>
        <w:rPr>
          <w:ins w:id="0" w:author="ZTE" w:date="2020-12-22T11:00:41Z"/>
        </w:rPr>
      </w:pPr>
      <w:ins w:id="1" w:author="ZTE" w:date="2020-12-22T11:00:41Z">
        <w:r>
          <w:rPr/>
          <w:t>8.</w:t>
        </w:r>
      </w:ins>
      <w:ins w:id="2" w:author="ZTE" w:date="2020-12-22T11:00:41Z">
        <w:r>
          <w:rPr>
            <w:rFonts w:hint="eastAsia" w:eastAsia="宋体"/>
            <w:lang w:val="en-US" w:eastAsia="zh-CN"/>
          </w:rPr>
          <w:t>XX</w:t>
        </w:r>
      </w:ins>
      <w:ins w:id="3" w:author="ZTE" w:date="2020-12-22T11:00:41Z">
        <w:r>
          <w:rPr/>
          <w:tab/>
        </w:r>
      </w:ins>
      <w:ins w:id="4" w:author="ZTE" w:date="2020-12-22T11:00:41Z">
        <w:r>
          <w:rPr>
            <w:rFonts w:hint="eastAsia"/>
          </w:rPr>
          <w:t xml:space="preserve">Propagation </w:t>
        </w:r>
      </w:ins>
      <w:ins w:id="5" w:author="ZTE" w:date="2020-12-22T11:00:41Z">
        <w:r>
          <w:rPr>
            <w:rFonts w:hint="eastAsia" w:eastAsia="宋体"/>
            <w:lang w:val="en-US" w:eastAsia="zh-CN"/>
          </w:rPr>
          <w:t>D</w:t>
        </w:r>
      </w:ins>
      <w:ins w:id="6" w:author="ZTE" w:date="2020-12-22T11:00:41Z">
        <w:r>
          <w:rPr>
            <w:rFonts w:hint="eastAsia"/>
          </w:rPr>
          <w:t xml:space="preserve">elay </w:t>
        </w:r>
      </w:ins>
      <w:ins w:id="7" w:author="ZTE" w:date="2020-12-22T11:00:41Z">
        <w:r>
          <w:rPr>
            <w:rFonts w:hint="eastAsia" w:eastAsia="宋体"/>
            <w:lang w:val="en-US" w:eastAsia="zh-CN"/>
          </w:rPr>
          <w:t>C</w:t>
        </w:r>
      </w:ins>
      <w:ins w:id="8" w:author="ZTE" w:date="2020-12-22T11:00:41Z">
        <w:r>
          <w:rPr>
            <w:rFonts w:hint="eastAsia"/>
          </w:rPr>
          <w:t>ompensation</w:t>
        </w:r>
      </w:ins>
      <w:ins w:id="9" w:author="ZTE" w:date="2020-12-22T11:00:41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" w:date="2020-12-22T11:00:41Z">
        <w:r>
          <w:rPr/>
          <w:t>Information Reporting procedures</w:t>
        </w:r>
      </w:ins>
    </w:p>
    <w:p>
      <w:pPr>
        <w:pStyle w:val="4"/>
        <w:rPr>
          <w:ins w:id="11" w:author="ZTE" w:date="2020-12-22T11:00:41Z"/>
          <w:lang w:eastAsia="zh-CN"/>
        </w:rPr>
      </w:pPr>
      <w:ins w:id="12" w:author="ZTE" w:date="2020-12-22T11:00:41Z">
        <w:r>
          <w:rPr/>
          <w:t>8.</w:t>
        </w:r>
      </w:ins>
      <w:ins w:id="13" w:author="ZTE" w:date="2020-12-22T11:00:41Z">
        <w:r>
          <w:rPr>
            <w:rFonts w:hint="eastAsia" w:eastAsia="宋体"/>
            <w:lang w:val="en-US" w:eastAsia="zh-CN"/>
          </w:rPr>
          <w:t>XX</w:t>
        </w:r>
      </w:ins>
      <w:ins w:id="14" w:author="ZTE" w:date="2020-12-22T11:00:41Z">
        <w:r>
          <w:rPr/>
          <w:t>.1</w:t>
        </w:r>
      </w:ins>
      <w:ins w:id="15" w:author="ZTE" w:date="2020-12-22T11:00:41Z">
        <w:r>
          <w:rPr/>
          <w:tab/>
        </w:r>
      </w:ins>
      <w:ins w:id="16" w:author="ZTE" w:date="2020-12-22T11:00:41Z">
        <w:r>
          <w:rPr>
            <w:rFonts w:hint="eastAsia"/>
          </w:rPr>
          <w:t xml:space="preserve">Propagation </w:t>
        </w:r>
      </w:ins>
      <w:ins w:id="17" w:author="ZTE" w:date="2020-12-22T11:00:41Z">
        <w:r>
          <w:rPr>
            <w:rFonts w:hint="eastAsia" w:eastAsia="宋体"/>
            <w:lang w:val="en-US" w:eastAsia="zh-CN"/>
          </w:rPr>
          <w:t>D</w:t>
        </w:r>
      </w:ins>
      <w:ins w:id="18" w:author="ZTE" w:date="2020-12-22T11:00:41Z">
        <w:r>
          <w:rPr>
            <w:rFonts w:hint="eastAsia"/>
          </w:rPr>
          <w:t xml:space="preserve">elay </w:t>
        </w:r>
      </w:ins>
      <w:ins w:id="19" w:author="ZTE" w:date="2020-12-22T11:00:41Z">
        <w:r>
          <w:rPr>
            <w:rFonts w:hint="eastAsia" w:eastAsia="宋体"/>
            <w:lang w:val="en-US" w:eastAsia="zh-CN"/>
          </w:rPr>
          <w:t>C</w:t>
        </w:r>
      </w:ins>
      <w:ins w:id="20" w:author="ZTE" w:date="2020-12-22T11:00:41Z">
        <w:r>
          <w:rPr>
            <w:rFonts w:hint="eastAsia"/>
          </w:rPr>
          <w:t>ompensation</w:t>
        </w:r>
      </w:ins>
      <w:ins w:id="21" w:author="ZTE" w:date="2020-12-22T11:00:41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0-12-22T11:00:41Z">
        <w:r>
          <w:rPr/>
          <w:t>Information Reporting Control</w:t>
        </w:r>
      </w:ins>
    </w:p>
    <w:p>
      <w:pPr>
        <w:pStyle w:val="5"/>
        <w:rPr>
          <w:ins w:id="23" w:author="ZTE" w:date="2020-12-22T11:00:41Z"/>
          <w:lang w:eastAsia="zh-CN"/>
        </w:rPr>
      </w:pPr>
      <w:ins w:id="24" w:author="ZTE" w:date="2020-12-22T11:00:41Z">
        <w:r>
          <w:rPr/>
          <w:t>8.</w:t>
        </w:r>
      </w:ins>
      <w:ins w:id="25" w:author="ZTE" w:date="2020-12-22T11:00:41Z">
        <w:r>
          <w:rPr>
            <w:rFonts w:hint="eastAsia" w:eastAsia="宋体"/>
            <w:lang w:val="en-US" w:eastAsia="zh-CN"/>
          </w:rPr>
          <w:t>XX</w:t>
        </w:r>
      </w:ins>
      <w:ins w:id="26" w:author="ZTE" w:date="2020-12-22T11:00:41Z">
        <w:r>
          <w:rPr/>
          <w:t>.1.1</w:t>
        </w:r>
      </w:ins>
      <w:ins w:id="27" w:author="ZTE" w:date="2020-12-22T11:00:41Z">
        <w:r>
          <w:rPr/>
          <w:tab/>
        </w:r>
      </w:ins>
      <w:ins w:id="28" w:author="ZTE" w:date="2020-12-22T11:00:41Z">
        <w:r>
          <w:rPr/>
          <w:t>General</w:t>
        </w:r>
      </w:ins>
    </w:p>
    <w:p>
      <w:pPr>
        <w:rPr>
          <w:ins w:id="29" w:author="ZTE" w:date="2020-12-22T11:00:41Z"/>
          <w:rFonts w:eastAsia="Yu Mincho"/>
          <w:lang w:eastAsia="zh-CN"/>
        </w:rPr>
      </w:pPr>
      <w:ins w:id="30" w:author="ZTE" w:date="2020-12-22T11:00:41Z">
        <w:r>
          <w:rPr>
            <w:rFonts w:eastAsia="Yu Mincho"/>
            <w:lang w:eastAsia="zh-CN"/>
          </w:rPr>
          <w:t xml:space="preserve">The purpose of the </w:t>
        </w:r>
      </w:ins>
      <w:ins w:id="31" w:author="ZTE" w:date="2020-12-22T11:00:41Z">
        <w:r>
          <w:rPr>
            <w:rFonts w:hint="eastAsia" w:eastAsia="宋体"/>
            <w:lang w:val="en-US" w:eastAsia="zh-CN"/>
          </w:rPr>
          <w:t>P</w:t>
        </w:r>
      </w:ins>
      <w:ins w:id="32" w:author="ZTE" w:date="2020-12-22T11:00:41Z">
        <w:r>
          <w:rPr>
            <w:rFonts w:hint="eastAsia"/>
          </w:rPr>
          <w:t xml:space="preserve">ropagation </w:t>
        </w:r>
      </w:ins>
      <w:ins w:id="33" w:author="ZTE" w:date="2020-12-22T11:00:41Z">
        <w:r>
          <w:rPr>
            <w:rFonts w:hint="eastAsia" w:eastAsia="宋体"/>
            <w:lang w:val="en-US" w:eastAsia="zh-CN"/>
          </w:rPr>
          <w:t>D</w:t>
        </w:r>
      </w:ins>
      <w:ins w:id="34" w:author="ZTE" w:date="2020-12-22T11:00:41Z">
        <w:r>
          <w:rPr>
            <w:rFonts w:hint="eastAsia"/>
          </w:rPr>
          <w:t xml:space="preserve">elay </w:t>
        </w:r>
      </w:ins>
      <w:ins w:id="35" w:author="ZTE" w:date="2020-12-22T11:00:41Z">
        <w:r>
          <w:rPr>
            <w:rFonts w:hint="eastAsia" w:eastAsia="宋体"/>
            <w:lang w:val="en-US" w:eastAsia="zh-CN"/>
          </w:rPr>
          <w:t>C</w:t>
        </w:r>
      </w:ins>
      <w:ins w:id="36" w:author="ZTE" w:date="2020-12-22T11:00:41Z">
        <w:r>
          <w:rPr>
            <w:rFonts w:hint="eastAsia"/>
          </w:rPr>
          <w:t>ompensation</w:t>
        </w:r>
      </w:ins>
      <w:ins w:id="37" w:author="ZTE" w:date="2020-12-22T11:00:41Z">
        <w:r>
          <w:rPr/>
          <w:t xml:space="preserve"> Information Reporting Control</w:t>
        </w:r>
      </w:ins>
      <w:ins w:id="38" w:author="ZTE" w:date="2020-12-22T11:00:41Z">
        <w:r>
          <w:rPr>
            <w:rFonts w:eastAsia="Yu Mincho"/>
            <w:lang w:eastAsia="zh-CN"/>
          </w:rPr>
          <w:t xml:space="preserve"> procedure is to </w:t>
        </w:r>
      </w:ins>
      <w:ins w:id="39" w:author="ZTE" w:date="2020-12-22T11:00:41Z">
        <w:r>
          <w:rPr>
            <w:rFonts w:eastAsia="Yu Mincho"/>
          </w:rPr>
          <w:t>command the gNB-DU to send</w:t>
        </w:r>
      </w:ins>
      <w:ins w:id="40" w:author="ZTE" w:date="2020-12-22T11:00:41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" w:date="2020-12-22T11:00:41Z">
        <w:r>
          <w:rPr>
            <w:rFonts w:eastAsia="Yu Mincho"/>
          </w:rPr>
          <w:t>the requested</w:t>
        </w:r>
      </w:ins>
      <w:ins w:id="42" w:author="ZTE" w:date="2020-12-22T11:00:41Z">
        <w:r>
          <w:rPr>
            <w:rFonts w:hint="eastAsia" w:eastAsia="宋体"/>
            <w:lang w:val="en-US" w:eastAsia="zh-CN"/>
          </w:rPr>
          <w:t xml:space="preserve"> </w:t>
        </w:r>
      </w:ins>
      <w:ins w:id="43" w:author="ZTE" w:date="2020-12-22T11:00:41Z">
        <w:r>
          <w:rPr>
            <w:rFonts w:hint="eastAsia" w:eastAsia="宋体" w:cs="Times New Roman"/>
            <w:b w:val="0"/>
            <w:i w:val="0"/>
            <w:caps w:val="0"/>
            <w:spacing w:val="0"/>
            <w:sz w:val="20"/>
            <w:szCs w:val="20"/>
            <w:shd w:val="clear"/>
            <w:lang w:val="en-US" w:eastAsia="zh-CN"/>
          </w:rPr>
          <w:t>p</w:t>
        </w:r>
      </w:ins>
      <w:ins w:id="44" w:author="ZTE" w:date="2020-12-22T11:00:41Z">
        <w:r>
          <w:rPr>
            <w:rFonts w:hint="eastAsia" w:ascii="Times New Roman" w:hAnsi="Times New Roman" w:eastAsia="宋体" w:cs="Times New Roman"/>
            <w:b w:val="0"/>
            <w:i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ropagation delay compensation</w:t>
        </w:r>
      </w:ins>
      <w:ins w:id="45" w:author="ZTE" w:date="2020-12-22T11:00:41Z">
        <w:r>
          <w:rPr>
            <w:rFonts w:hint="eastAsia" w:eastAsia="宋体" w:cs="Times New Roman"/>
            <w:b w:val="0"/>
            <w:i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information</w:t>
        </w:r>
      </w:ins>
      <w:ins w:id="46" w:author="ZTE" w:date="2020-12-22T11:00:41Z">
        <w:r>
          <w:rPr>
            <w:rFonts w:hint="eastAsia" w:eastAsia="宋体"/>
            <w:lang w:val="en-US" w:eastAsia="zh-CN"/>
          </w:rPr>
          <w:t xml:space="preserve"> </w:t>
        </w:r>
      </w:ins>
      <w:ins w:id="47" w:author="ZTE" w:date="2020-12-22T11:00:41Z">
        <w:r>
          <w:rPr>
            <w:rFonts w:eastAsia="Yu Mincho"/>
          </w:rPr>
          <w:t>to the gNB-CU</w:t>
        </w:r>
      </w:ins>
      <w:ins w:id="48" w:author="ZTE" w:date="2020-12-22T11:00:41Z">
        <w:r>
          <w:rPr>
            <w:rFonts w:eastAsia="Yu Mincho"/>
            <w:lang w:eastAsia="zh-CN"/>
          </w:rPr>
          <w:t>.</w:t>
        </w:r>
      </w:ins>
      <w:ins w:id="49" w:author="ZTE" w:date="2020-12-22T11:00:41Z">
        <w:r>
          <w:rPr>
            <w:rFonts w:eastAsia="Yu Mincho"/>
          </w:rPr>
          <w:t xml:space="preserve"> </w:t>
        </w:r>
      </w:ins>
      <w:ins w:id="50" w:author="ZTE" w:date="2020-12-22T11:00:41Z">
        <w:r>
          <w:rPr>
            <w:rFonts w:eastAsia="Yu Mincho"/>
            <w:lang w:eastAsia="zh-CN"/>
          </w:rPr>
          <w:t>The procedure uses UE associated signalling.</w:t>
        </w:r>
      </w:ins>
    </w:p>
    <w:p>
      <w:pPr>
        <w:pStyle w:val="5"/>
        <w:rPr>
          <w:ins w:id="51" w:author="ZTE" w:date="2020-12-22T11:00:41Z"/>
        </w:rPr>
      </w:pPr>
      <w:ins w:id="52" w:author="ZTE" w:date="2020-12-22T11:00:41Z">
        <w:r>
          <w:rPr/>
          <w:t>8.</w:t>
        </w:r>
      </w:ins>
      <w:ins w:id="53" w:author="ZTE" w:date="2020-12-22T11:00:41Z">
        <w:r>
          <w:rPr>
            <w:rFonts w:hint="eastAsia" w:eastAsia="宋体"/>
            <w:lang w:val="en-US" w:eastAsia="zh-CN"/>
          </w:rPr>
          <w:t>XX</w:t>
        </w:r>
      </w:ins>
      <w:ins w:id="54" w:author="ZTE" w:date="2020-12-22T11:00:41Z">
        <w:r>
          <w:rPr/>
          <w:t>.1.2</w:t>
        </w:r>
      </w:ins>
      <w:ins w:id="55" w:author="ZTE" w:date="2020-12-22T11:00:41Z">
        <w:r>
          <w:rPr/>
          <w:tab/>
        </w:r>
      </w:ins>
      <w:ins w:id="56" w:author="ZTE" w:date="2020-12-22T11:00:41Z">
        <w:r>
          <w:rPr/>
          <w:t>Successful Operation</w:t>
        </w:r>
      </w:ins>
    </w:p>
    <w:p>
      <w:pPr>
        <w:pStyle w:val="57"/>
        <w:rPr>
          <w:ins w:id="57" w:author="ZTE" w:date="2020-12-22T11:00:41Z"/>
          <w:lang w:eastAsia="zh-CN"/>
        </w:rPr>
      </w:pPr>
      <w:ins w:id="58" w:author="ZTE" w:date="2020-12-22T11:00:41Z">
        <w:r>
          <w:rPr>
            <w:lang w:eastAsia="zh-CN"/>
          </w:rPr>
          <w:drawing>
            <wp:inline distT="0" distB="0" distL="114300" distR="114300">
              <wp:extent cx="5271770" cy="1094740"/>
              <wp:effectExtent l="0" t="0" r="5080" b="10160"/>
              <wp:docPr id="138" name="图片 138" descr="图片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8" name="图片 138" descr="图片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71770" cy="10947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pStyle w:val="56"/>
        <w:rPr>
          <w:ins w:id="60" w:author="ZTE" w:date="2020-12-22T11:00:41Z"/>
        </w:rPr>
      </w:pPr>
      <w:ins w:id="61" w:author="ZTE" w:date="2020-12-22T11:00:41Z">
        <w:r>
          <w:rPr/>
          <w:t>Figure 8.</w:t>
        </w:r>
      </w:ins>
      <w:ins w:id="62" w:author="ZTE" w:date="2020-12-22T11:00:41Z">
        <w:r>
          <w:rPr>
            <w:rFonts w:hint="eastAsia" w:eastAsia="宋体"/>
            <w:lang w:val="en-US" w:eastAsia="zh-CN"/>
          </w:rPr>
          <w:t>XX</w:t>
        </w:r>
      </w:ins>
      <w:ins w:id="63" w:author="ZTE" w:date="2020-12-22T11:00:41Z">
        <w:r>
          <w:rPr/>
          <w:t xml:space="preserve">.1.2-1: </w:t>
        </w:r>
      </w:ins>
      <w:ins w:id="64" w:author="ZTE" w:date="2020-12-22T11:00:41Z">
        <w:r>
          <w:rPr>
            <w:rFonts w:hint="eastAsia" w:eastAsia="宋体"/>
            <w:lang w:val="en-US" w:eastAsia="zh-CN"/>
          </w:rPr>
          <w:t>P</w:t>
        </w:r>
      </w:ins>
      <w:ins w:id="65" w:author="ZTE" w:date="2020-12-22T11:00:41Z">
        <w:r>
          <w:rPr>
            <w:rFonts w:hint="eastAsia"/>
          </w:rPr>
          <w:t xml:space="preserve">ropagation </w:t>
        </w:r>
      </w:ins>
      <w:ins w:id="66" w:author="ZTE" w:date="2020-12-22T11:00:41Z">
        <w:r>
          <w:rPr>
            <w:rFonts w:hint="eastAsia" w:eastAsia="宋体"/>
            <w:lang w:val="en-US" w:eastAsia="zh-CN"/>
          </w:rPr>
          <w:t>D</w:t>
        </w:r>
      </w:ins>
      <w:ins w:id="67" w:author="ZTE" w:date="2020-12-22T11:00:41Z">
        <w:r>
          <w:rPr>
            <w:rFonts w:hint="eastAsia"/>
          </w:rPr>
          <w:t xml:space="preserve">elay </w:t>
        </w:r>
      </w:ins>
      <w:ins w:id="68" w:author="ZTE" w:date="2020-12-22T11:00:41Z">
        <w:r>
          <w:rPr>
            <w:rFonts w:hint="eastAsia" w:eastAsia="宋体"/>
            <w:lang w:val="en-US" w:eastAsia="zh-CN"/>
          </w:rPr>
          <w:t>C</w:t>
        </w:r>
      </w:ins>
      <w:ins w:id="69" w:author="ZTE" w:date="2020-12-22T11:00:41Z">
        <w:r>
          <w:rPr>
            <w:rFonts w:hint="eastAsia"/>
          </w:rPr>
          <w:t>ompensation</w:t>
        </w:r>
      </w:ins>
      <w:ins w:id="70" w:author="ZTE" w:date="2020-12-22T11:00:41Z">
        <w:r>
          <w:rPr/>
          <w:t xml:space="preserve"> Information Reporting Control</w:t>
        </w:r>
      </w:ins>
    </w:p>
    <w:p>
      <w:pPr>
        <w:rPr>
          <w:ins w:id="71" w:author="ZTE" w:date="2020-12-22T11:00:41Z"/>
          <w:rFonts w:eastAsia="Yu Mincho"/>
        </w:rPr>
      </w:pPr>
      <w:ins w:id="72" w:author="ZTE" w:date="2020-12-22T11:00:41Z">
        <w:r>
          <w:rPr>
            <w:rFonts w:eastAsia="Yu Mincho"/>
          </w:rPr>
          <w:t xml:space="preserve">The gNB-CU initiates the procedure by sending </w:t>
        </w:r>
      </w:ins>
      <w:ins w:id="73" w:author="ZTE" w:date="2020-12-22T11:00:41Z">
        <w:r>
          <w:rPr>
            <w:rFonts w:hint="eastAsia"/>
          </w:rPr>
          <w:t>PROPAGATION DELAY COMPENSATION INFORMATION REPORTING CONTROL</w:t>
        </w:r>
      </w:ins>
      <w:ins w:id="74" w:author="ZTE" w:date="2020-12-22T11:00:41Z">
        <w:r>
          <w:rPr>
            <w:rFonts w:eastAsia="Yu Mincho"/>
          </w:rPr>
          <w:t xml:space="preserve"> message to the gNB-DU. Upon reception of the </w:t>
        </w:r>
      </w:ins>
      <w:ins w:id="75" w:author="ZTE" w:date="2020-12-22T11:00:41Z">
        <w:r>
          <w:rPr>
            <w:rFonts w:hint="eastAsia"/>
          </w:rPr>
          <w:t>PROPAGATION DELAY COMPENSATION INFORMATION REPORTING CONTROL</w:t>
        </w:r>
      </w:ins>
      <w:ins w:id="76" w:author="ZTE" w:date="2020-12-22T11:00:41Z">
        <w:r>
          <w:rPr>
            <w:rFonts w:eastAsia="Yu Mincho"/>
          </w:rPr>
          <w:t xml:space="preserve"> message, the gNB-DU shall, if supported, perform the requested</w:t>
        </w:r>
      </w:ins>
      <w:ins w:id="77" w:author="ZTE" w:date="2020-12-22T11:00:41Z">
        <w:r>
          <w:rPr>
            <w:rFonts w:hint="eastAsia" w:eastAsia="宋体"/>
            <w:lang w:val="en-US" w:eastAsia="zh-CN"/>
          </w:rPr>
          <w:t xml:space="preserve"> </w:t>
        </w:r>
      </w:ins>
      <w:ins w:id="78" w:author="ZTE" w:date="2020-12-22T11:00:41Z">
        <w:r>
          <w:rPr>
            <w:rFonts w:hint="eastAsia" w:eastAsia="宋体" w:cs="Times New Roman"/>
            <w:b w:val="0"/>
            <w:i w:val="0"/>
            <w:caps w:val="0"/>
            <w:spacing w:val="0"/>
            <w:sz w:val="20"/>
            <w:szCs w:val="20"/>
            <w:shd w:val="clear"/>
            <w:lang w:val="en-US" w:eastAsia="zh-CN"/>
          </w:rPr>
          <w:t>p</w:t>
        </w:r>
      </w:ins>
      <w:ins w:id="79" w:author="ZTE" w:date="2020-12-22T11:00:41Z">
        <w:r>
          <w:rPr>
            <w:rFonts w:hint="eastAsia" w:ascii="Times New Roman" w:hAnsi="Times New Roman" w:eastAsia="宋体" w:cs="Times New Roman"/>
            <w:b w:val="0"/>
            <w:i w:val="0"/>
            <w:caps w:val="0"/>
            <w:spacing w:val="0"/>
            <w:sz w:val="20"/>
            <w:szCs w:val="20"/>
            <w:shd w:val="clear"/>
            <w:lang w:val="en-US" w:eastAsia="zh-CN"/>
          </w:rPr>
          <w:t>ropagation delay compensation</w:t>
        </w:r>
      </w:ins>
      <w:ins w:id="80" w:author="ZTE" w:date="2020-12-22T11:00:41Z">
        <w:r>
          <w:rPr>
            <w:rFonts w:hint="eastAsia" w:eastAsia="宋体" w:cs="Times New Roman"/>
            <w:b w:val="0"/>
            <w:i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information</w:t>
        </w:r>
      </w:ins>
      <w:ins w:id="81" w:author="ZTE" w:date="2020-12-22T11:00:41Z">
        <w:r>
          <w:rPr>
            <w:rFonts w:eastAsia="Yu Mincho"/>
          </w:rPr>
          <w:t xml:space="preserve"> reporting action.</w:t>
        </w:r>
      </w:ins>
    </w:p>
    <w:p>
      <w:pPr>
        <w:rPr>
          <w:ins w:id="82" w:author="ZTE" w:date="2020-12-22T11:00:41Z"/>
          <w:rFonts w:eastAsia="Yu Mincho"/>
          <w:highlight w:val="none"/>
        </w:rPr>
      </w:pPr>
      <w:ins w:id="83" w:author="ZTE" w:date="2020-12-22T11:00:41Z">
        <w:r>
          <w:rPr>
            <w:rFonts w:eastAsia="Yu Mincho"/>
            <w:highlight w:val="none"/>
          </w:rPr>
          <w:t>The</w:t>
        </w:r>
      </w:ins>
      <w:ins w:id="84" w:author="ZTE" w:date="2020-12-22T11:00:41Z">
        <w:r>
          <w:rPr>
            <w:rFonts w:eastAsia="Yu Mincho"/>
            <w:i/>
            <w:iCs/>
            <w:highlight w:val="none"/>
          </w:rPr>
          <w:t xml:space="preserve"> </w:t>
        </w:r>
      </w:ins>
      <w:ins w:id="85" w:author="ZTE" w:date="2021-01-05T11:44:57Z">
        <w:r>
          <w:rPr>
            <w:rFonts w:hint="eastAsia" w:eastAsia="宋体"/>
            <w:i/>
            <w:iCs/>
            <w:lang w:val="en-US" w:eastAsia="zh-CN"/>
          </w:rPr>
          <w:t>P</w:t>
        </w:r>
      </w:ins>
      <w:ins w:id="86" w:author="ZTE" w:date="2021-01-05T11:44:57Z">
        <w:r>
          <w:rPr>
            <w:rFonts w:hint="eastAsia"/>
            <w:i/>
            <w:iCs/>
          </w:rPr>
          <w:t xml:space="preserve">ropagation </w:t>
        </w:r>
      </w:ins>
      <w:ins w:id="87" w:author="ZTE" w:date="2021-01-05T11:44:57Z">
        <w:r>
          <w:rPr>
            <w:rFonts w:hint="eastAsia" w:eastAsia="宋体"/>
            <w:i/>
            <w:iCs/>
            <w:lang w:val="en-US" w:eastAsia="zh-CN"/>
          </w:rPr>
          <w:t>D</w:t>
        </w:r>
      </w:ins>
      <w:ins w:id="88" w:author="ZTE" w:date="2021-01-05T11:44:57Z">
        <w:r>
          <w:rPr>
            <w:rFonts w:hint="eastAsia"/>
            <w:i/>
            <w:iCs/>
          </w:rPr>
          <w:t xml:space="preserve">elay </w:t>
        </w:r>
      </w:ins>
      <w:ins w:id="89" w:author="ZTE" w:date="2021-01-05T11:44:57Z">
        <w:r>
          <w:rPr>
            <w:rFonts w:hint="eastAsia" w:eastAsia="宋体"/>
            <w:i/>
            <w:iCs/>
            <w:lang w:val="en-US" w:eastAsia="zh-CN"/>
          </w:rPr>
          <w:t>C</w:t>
        </w:r>
      </w:ins>
      <w:ins w:id="90" w:author="ZTE" w:date="2021-01-05T11:44:57Z">
        <w:r>
          <w:rPr>
            <w:rFonts w:hint="eastAsia"/>
            <w:i/>
            <w:iCs/>
          </w:rPr>
          <w:t>ompensation</w:t>
        </w:r>
      </w:ins>
      <w:ins w:id="91" w:author="ZTE" w:date="2020-12-22T11:01:11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92" w:author="ZTE" w:date="2020-12-22T11:00:41Z">
        <w:r>
          <w:rPr>
            <w:rFonts w:hint="eastAsia" w:eastAsia="宋体"/>
            <w:i/>
            <w:iCs/>
            <w:highlight w:val="none"/>
            <w:lang w:val="en-US" w:eastAsia="zh-CN"/>
          </w:rPr>
          <w:t>R</w:t>
        </w:r>
      </w:ins>
      <w:ins w:id="93" w:author="ZTE" w:date="2020-12-22T11:00:41Z">
        <w:r>
          <w:rPr>
            <w:rFonts w:hint="eastAsia"/>
            <w:i/>
            <w:iCs/>
            <w:highlight w:val="none"/>
          </w:rPr>
          <w:t>equest</w:t>
        </w:r>
      </w:ins>
      <w:ins w:id="94" w:author="ZTE" w:date="2020-12-22T11:00:41Z">
        <w:r>
          <w:rPr>
            <w:rFonts w:eastAsia="Yu Mincho"/>
            <w:i/>
            <w:highlight w:val="none"/>
          </w:rPr>
          <w:t xml:space="preserve"> Type</w:t>
        </w:r>
      </w:ins>
      <w:ins w:id="95" w:author="ZTE" w:date="2020-12-22T11:00:41Z">
        <w:r>
          <w:rPr>
            <w:rFonts w:eastAsia="Yu Mincho"/>
            <w:highlight w:val="none"/>
          </w:rPr>
          <w:t xml:space="preserve"> IE indicates to the gNB-DU whether:</w:t>
        </w:r>
      </w:ins>
    </w:p>
    <w:p>
      <w:pPr>
        <w:pStyle w:val="77"/>
        <w:rPr>
          <w:ins w:id="96" w:author="ZTE" w:date="2020-12-22T11:00:41Z"/>
          <w:highlight w:val="none"/>
        </w:rPr>
      </w:pPr>
      <w:ins w:id="97" w:author="ZTE" w:date="2020-12-22T11:00:41Z">
        <w:r>
          <w:rPr>
            <w:highlight w:val="none"/>
          </w:rPr>
          <w:t>-</w:t>
        </w:r>
      </w:ins>
      <w:ins w:id="98" w:author="ZTE" w:date="2020-12-22T11:00:41Z">
        <w:r>
          <w:rPr>
            <w:highlight w:val="none"/>
          </w:rPr>
          <w:tab/>
        </w:r>
      </w:ins>
      <w:ins w:id="99" w:author="ZTE" w:date="2020-12-22T11:00:41Z">
        <w:r>
          <w:rPr>
            <w:highlight w:val="none"/>
          </w:rPr>
          <w:t>to report on demand;</w:t>
        </w:r>
      </w:ins>
    </w:p>
    <w:p>
      <w:pPr>
        <w:pStyle w:val="77"/>
        <w:rPr>
          <w:ins w:id="100" w:author="ZTE" w:date="2020-12-22T11:00:41Z"/>
          <w:highlight w:val="none"/>
        </w:rPr>
      </w:pPr>
      <w:ins w:id="101" w:author="ZTE" w:date="2020-12-22T11:00:41Z">
        <w:r>
          <w:rPr>
            <w:highlight w:val="none"/>
          </w:rPr>
          <w:t>-</w:t>
        </w:r>
      </w:ins>
      <w:ins w:id="102" w:author="ZTE" w:date="2020-12-22T11:00:41Z">
        <w:r>
          <w:rPr>
            <w:highlight w:val="none"/>
          </w:rPr>
          <w:tab/>
        </w:r>
      </w:ins>
      <w:ins w:id="103" w:author="ZTE" w:date="2020-12-22T11:00:41Z">
        <w:r>
          <w:rPr>
            <w:highlight w:val="none"/>
          </w:rPr>
          <w:t>to report periodic,</w:t>
        </w:r>
      </w:ins>
      <w:ins w:id="104" w:author="ZTE" w:date="2020-12-22T11:00:41Z">
        <w:r>
          <w:rPr>
            <w:rFonts w:eastAsia="Yu Mincho"/>
            <w:highlight w:val="none"/>
          </w:rPr>
          <w:t xml:space="preserve"> with a frequency as specified by the</w:t>
        </w:r>
      </w:ins>
      <w:ins w:id="105" w:author="ZTE" w:date="2020-12-22T11:00:41Z">
        <w:r>
          <w:rPr>
            <w:rFonts w:eastAsia="Yu Mincho"/>
            <w:i/>
            <w:highlight w:val="none"/>
          </w:rPr>
          <w:t xml:space="preserve"> </w:t>
        </w:r>
      </w:ins>
      <w:ins w:id="106" w:author="ZTE" w:date="2021-01-05T11:45:37Z">
        <w:r>
          <w:rPr>
            <w:rFonts w:hint="eastAsia" w:eastAsia="宋体"/>
            <w:i/>
            <w:iCs/>
            <w:lang w:val="en-US" w:eastAsia="zh-CN"/>
          </w:rPr>
          <w:t>P</w:t>
        </w:r>
      </w:ins>
      <w:ins w:id="107" w:author="ZTE" w:date="2021-01-05T11:45:37Z">
        <w:r>
          <w:rPr>
            <w:rFonts w:hint="eastAsia"/>
            <w:i/>
            <w:iCs/>
          </w:rPr>
          <w:t xml:space="preserve">ropagation </w:t>
        </w:r>
      </w:ins>
      <w:ins w:id="108" w:author="ZTE" w:date="2021-01-05T11:45:37Z">
        <w:r>
          <w:rPr>
            <w:rFonts w:hint="eastAsia" w:eastAsia="宋体"/>
            <w:i/>
            <w:iCs/>
            <w:lang w:val="en-US" w:eastAsia="zh-CN"/>
          </w:rPr>
          <w:t>D</w:t>
        </w:r>
      </w:ins>
      <w:ins w:id="109" w:author="ZTE" w:date="2021-01-05T11:45:37Z">
        <w:r>
          <w:rPr>
            <w:rFonts w:hint="eastAsia"/>
            <w:i/>
            <w:iCs/>
          </w:rPr>
          <w:t xml:space="preserve">elay </w:t>
        </w:r>
      </w:ins>
      <w:ins w:id="110" w:author="ZTE" w:date="2021-01-05T11:45:37Z">
        <w:r>
          <w:rPr>
            <w:rFonts w:hint="eastAsia" w:eastAsia="宋体"/>
            <w:i/>
            <w:iCs/>
            <w:lang w:val="en-US" w:eastAsia="zh-CN"/>
          </w:rPr>
          <w:t>C</w:t>
        </w:r>
      </w:ins>
      <w:ins w:id="111" w:author="ZTE" w:date="2021-01-05T11:45:37Z">
        <w:r>
          <w:rPr>
            <w:rFonts w:hint="eastAsia"/>
            <w:i/>
            <w:iCs/>
          </w:rPr>
          <w:t>ompensation</w:t>
        </w:r>
      </w:ins>
      <w:ins w:id="112" w:author="ZTE" w:date="2020-12-25T11:01:21Z">
        <w:r>
          <w:rPr>
            <w:rFonts w:hint="eastAsia" w:eastAsia="宋体"/>
            <w:i/>
            <w:highlight w:val="none"/>
            <w:lang w:val="en-US" w:eastAsia="zh-CN"/>
          </w:rPr>
          <w:t xml:space="preserve"> </w:t>
        </w:r>
      </w:ins>
      <w:ins w:id="113" w:author="ZTE" w:date="2020-12-22T11:00:41Z">
        <w:r>
          <w:rPr>
            <w:rFonts w:eastAsia="Yu Mincho"/>
            <w:i/>
            <w:highlight w:val="none"/>
          </w:rPr>
          <w:t>Report Periodicity</w:t>
        </w:r>
      </w:ins>
      <w:ins w:id="114" w:author="ZTE" w:date="2020-12-22T11:00:41Z">
        <w:r>
          <w:rPr>
            <w:rFonts w:eastAsia="Yu Mincho"/>
            <w:highlight w:val="none"/>
          </w:rPr>
          <w:t xml:space="preserve"> IE</w:t>
        </w:r>
      </w:ins>
      <w:ins w:id="115" w:author="ZTE" w:date="2020-12-22T11:00:41Z">
        <w:r>
          <w:rPr>
            <w:highlight w:val="none"/>
          </w:rPr>
          <w:t>;</w:t>
        </w:r>
      </w:ins>
    </w:p>
    <w:p>
      <w:pPr>
        <w:pStyle w:val="77"/>
        <w:rPr>
          <w:ins w:id="116" w:author="ZTE" w:date="2020-12-22T11:00:41Z"/>
          <w:highlight w:val="none"/>
        </w:rPr>
      </w:pPr>
      <w:ins w:id="117" w:author="ZTE" w:date="2020-12-22T11:00:41Z">
        <w:r>
          <w:rPr>
            <w:highlight w:val="none"/>
          </w:rPr>
          <w:t>-</w:t>
        </w:r>
      </w:ins>
      <w:ins w:id="118" w:author="ZTE" w:date="2020-12-22T11:00:41Z">
        <w:r>
          <w:rPr>
            <w:highlight w:val="none"/>
          </w:rPr>
          <w:tab/>
        </w:r>
      </w:ins>
      <w:ins w:id="119" w:author="ZTE" w:date="2020-12-22T11:00:41Z">
        <w:r>
          <w:rPr>
            <w:highlight w:val="none"/>
          </w:rPr>
          <w:t>to stop periodic reporting.</w:t>
        </w:r>
      </w:ins>
    </w:p>
    <w:p>
      <w:pPr>
        <w:pStyle w:val="5"/>
        <w:rPr>
          <w:ins w:id="120" w:author="ZTE" w:date="2020-12-22T11:00:41Z"/>
        </w:rPr>
      </w:pPr>
      <w:ins w:id="121" w:author="ZTE" w:date="2020-12-22T11:00:41Z">
        <w:r>
          <w:rPr/>
          <w:t>8.</w:t>
        </w:r>
      </w:ins>
      <w:ins w:id="122" w:author="ZTE" w:date="2020-12-22T11:00:41Z">
        <w:r>
          <w:rPr>
            <w:rFonts w:hint="eastAsia" w:eastAsia="宋体"/>
            <w:lang w:val="en-US" w:eastAsia="zh-CN"/>
          </w:rPr>
          <w:t>XX</w:t>
        </w:r>
      </w:ins>
      <w:ins w:id="123" w:author="ZTE" w:date="2020-12-22T11:00:41Z">
        <w:r>
          <w:rPr/>
          <w:t>.1.</w:t>
        </w:r>
      </w:ins>
      <w:ins w:id="124" w:author="ZTE" w:date="2020-12-22T11:00:41Z">
        <w:r>
          <w:rPr>
            <w:rFonts w:eastAsia="宋体"/>
            <w:lang w:val="en-US" w:eastAsia="zh-CN"/>
          </w:rPr>
          <w:t>3</w:t>
        </w:r>
      </w:ins>
      <w:ins w:id="125" w:author="ZTE" w:date="2020-12-22T11:00:41Z">
        <w:r>
          <w:rPr/>
          <w:tab/>
        </w:r>
      </w:ins>
      <w:ins w:id="126" w:author="ZTE" w:date="2020-12-22T11:00:41Z">
        <w:r>
          <w:rPr/>
          <w:t>Abnormal Conditions</w:t>
        </w:r>
      </w:ins>
    </w:p>
    <w:p>
      <w:pPr>
        <w:rPr>
          <w:ins w:id="127" w:author="ZTE" w:date="2020-12-22T11:00:41Z"/>
          <w:b/>
          <w:color w:val="0070C0"/>
        </w:rPr>
      </w:pPr>
      <w:ins w:id="128" w:author="ZTE" w:date="2020-12-22T11:00:41Z">
        <w:r>
          <w:rPr/>
          <w:t>Not applicable.</w:t>
        </w:r>
      </w:ins>
    </w:p>
    <w:p>
      <w:pPr>
        <w:pStyle w:val="4"/>
        <w:rPr>
          <w:ins w:id="129" w:author="ZTE" w:date="2020-12-22T11:00:41Z"/>
        </w:rPr>
      </w:pPr>
      <w:ins w:id="130" w:author="ZTE" w:date="2020-12-22T11:00:41Z">
        <w:r>
          <w:rPr/>
          <w:t>8.</w:t>
        </w:r>
      </w:ins>
      <w:ins w:id="131" w:author="ZTE" w:date="2020-12-22T11:00:41Z">
        <w:r>
          <w:rPr>
            <w:rFonts w:hint="eastAsia" w:eastAsia="宋体"/>
            <w:lang w:val="en-US" w:eastAsia="zh-CN"/>
          </w:rPr>
          <w:t>XX</w:t>
        </w:r>
      </w:ins>
      <w:ins w:id="132" w:author="ZTE" w:date="2020-12-22T11:00:41Z">
        <w:r>
          <w:rPr>
            <w:rFonts w:eastAsia="宋体"/>
            <w:lang w:val="en-US" w:eastAsia="zh-CN"/>
          </w:rPr>
          <w:t>.2</w:t>
        </w:r>
      </w:ins>
      <w:ins w:id="133" w:author="ZTE" w:date="2020-12-22T11:00:41Z">
        <w:r>
          <w:rPr/>
          <w:tab/>
        </w:r>
      </w:ins>
      <w:ins w:id="134" w:author="ZTE" w:date="2020-12-22T11:00:41Z">
        <w:r>
          <w:rPr>
            <w:rFonts w:hint="eastAsia"/>
          </w:rPr>
          <w:t xml:space="preserve">Propagation </w:t>
        </w:r>
      </w:ins>
      <w:ins w:id="135" w:author="ZTE" w:date="2020-12-22T11:00:41Z">
        <w:r>
          <w:rPr>
            <w:rFonts w:hint="eastAsia" w:eastAsia="宋体"/>
            <w:lang w:val="en-US" w:eastAsia="zh-CN"/>
          </w:rPr>
          <w:t>D</w:t>
        </w:r>
      </w:ins>
      <w:ins w:id="136" w:author="ZTE" w:date="2020-12-22T11:00:41Z">
        <w:r>
          <w:rPr>
            <w:rFonts w:hint="eastAsia"/>
          </w:rPr>
          <w:t xml:space="preserve">elay </w:t>
        </w:r>
      </w:ins>
      <w:ins w:id="137" w:author="ZTE" w:date="2020-12-22T11:00:41Z">
        <w:r>
          <w:rPr>
            <w:rFonts w:hint="eastAsia" w:eastAsia="宋体"/>
            <w:lang w:val="en-US" w:eastAsia="zh-CN"/>
          </w:rPr>
          <w:t>C</w:t>
        </w:r>
      </w:ins>
      <w:ins w:id="138" w:author="ZTE" w:date="2020-12-22T11:00:41Z">
        <w:r>
          <w:rPr>
            <w:rFonts w:hint="eastAsia"/>
          </w:rPr>
          <w:t>ompensation</w:t>
        </w:r>
      </w:ins>
      <w:ins w:id="139" w:author="ZTE" w:date="2020-12-22T11:00:41Z">
        <w:r>
          <w:rPr>
            <w:rFonts w:hint="eastAsia" w:eastAsia="宋体"/>
            <w:lang w:val="en-US" w:eastAsia="zh-CN"/>
          </w:rPr>
          <w:t xml:space="preserve"> </w:t>
        </w:r>
      </w:ins>
      <w:ins w:id="140" w:author="ZTE" w:date="2020-12-22T11:00:41Z">
        <w:r>
          <w:rPr>
            <w:lang w:val="en-US" w:eastAsia="zh-CN"/>
          </w:rPr>
          <w:t>Information</w:t>
        </w:r>
      </w:ins>
      <w:ins w:id="141" w:author="ZTE" w:date="2020-12-22T11:00:41Z">
        <w:r>
          <w:rPr/>
          <w:t xml:space="preserve"> </w:t>
        </w:r>
      </w:ins>
      <w:ins w:id="142" w:author="ZTE" w:date="2020-12-22T11:00:41Z">
        <w:r>
          <w:rPr>
            <w:rFonts w:eastAsia="宋体"/>
            <w:lang w:val="en-US" w:eastAsia="zh-CN"/>
          </w:rPr>
          <w:t>Report</w:t>
        </w:r>
      </w:ins>
    </w:p>
    <w:p>
      <w:pPr>
        <w:pStyle w:val="5"/>
        <w:rPr>
          <w:ins w:id="143" w:author="ZTE" w:date="2020-12-22T11:00:41Z"/>
        </w:rPr>
      </w:pPr>
      <w:ins w:id="144" w:author="ZTE" w:date="2020-12-22T11:00:41Z">
        <w:r>
          <w:rPr/>
          <w:t>8.</w:t>
        </w:r>
      </w:ins>
      <w:ins w:id="145" w:author="ZTE" w:date="2020-12-22T11:00:41Z">
        <w:r>
          <w:rPr>
            <w:rFonts w:hint="eastAsia" w:eastAsia="宋体"/>
            <w:lang w:val="en-US" w:eastAsia="zh-CN"/>
          </w:rPr>
          <w:t>XX</w:t>
        </w:r>
      </w:ins>
      <w:ins w:id="146" w:author="ZTE" w:date="2020-12-22T11:00:41Z">
        <w:r>
          <w:rPr/>
          <w:t>.2.1</w:t>
        </w:r>
      </w:ins>
      <w:ins w:id="147" w:author="ZTE" w:date="2020-12-22T11:00:41Z">
        <w:r>
          <w:rPr/>
          <w:tab/>
        </w:r>
      </w:ins>
      <w:ins w:id="148" w:author="ZTE" w:date="2020-12-22T11:00:41Z">
        <w:r>
          <w:rPr/>
          <w:t>General</w:t>
        </w:r>
      </w:ins>
    </w:p>
    <w:p>
      <w:pPr>
        <w:rPr>
          <w:ins w:id="149" w:author="ZTE" w:date="2020-12-22T11:00:41Z"/>
          <w:rFonts w:eastAsia="宋体"/>
          <w:lang w:val="en-US" w:eastAsia="zh-CN"/>
        </w:rPr>
      </w:pPr>
      <w:ins w:id="150" w:author="ZTE" w:date="2020-12-22T11:00:41Z">
        <w:r>
          <w:rPr>
            <w:rFonts w:eastAsia="Yu Mincho"/>
            <w:lang w:eastAsia="zh-CN"/>
          </w:rPr>
          <w:t xml:space="preserve">The purpose of the </w:t>
        </w:r>
      </w:ins>
      <w:ins w:id="151" w:author="ZTE" w:date="2020-12-22T11:00:41Z">
        <w:r>
          <w:rPr>
            <w:rFonts w:hint="eastAsia" w:eastAsia="宋体"/>
            <w:lang w:val="en-US" w:eastAsia="zh-CN"/>
          </w:rPr>
          <w:t>P</w:t>
        </w:r>
      </w:ins>
      <w:ins w:id="152" w:author="ZTE" w:date="2020-12-22T11:00:41Z">
        <w:r>
          <w:rPr>
            <w:rFonts w:hint="eastAsia"/>
          </w:rPr>
          <w:t xml:space="preserve">ropagation </w:t>
        </w:r>
      </w:ins>
      <w:ins w:id="153" w:author="ZTE" w:date="2020-12-22T11:00:41Z">
        <w:r>
          <w:rPr>
            <w:rFonts w:hint="eastAsia" w:eastAsia="宋体"/>
            <w:lang w:val="en-US" w:eastAsia="zh-CN"/>
          </w:rPr>
          <w:t>D</w:t>
        </w:r>
      </w:ins>
      <w:ins w:id="154" w:author="ZTE" w:date="2020-12-22T11:00:41Z">
        <w:r>
          <w:rPr>
            <w:rFonts w:hint="eastAsia"/>
          </w:rPr>
          <w:t xml:space="preserve">elay </w:t>
        </w:r>
      </w:ins>
      <w:ins w:id="155" w:author="ZTE" w:date="2020-12-22T11:00:41Z">
        <w:r>
          <w:rPr>
            <w:rFonts w:hint="eastAsia" w:eastAsia="宋体"/>
            <w:lang w:val="en-US" w:eastAsia="zh-CN"/>
          </w:rPr>
          <w:t>C</w:t>
        </w:r>
      </w:ins>
      <w:ins w:id="156" w:author="ZTE" w:date="2020-12-22T11:00:41Z">
        <w:r>
          <w:rPr>
            <w:rFonts w:hint="eastAsia"/>
          </w:rPr>
          <w:t>ompensation</w:t>
        </w:r>
      </w:ins>
      <w:ins w:id="157" w:author="ZTE" w:date="2020-12-22T11:00:41Z">
        <w:r>
          <w:rPr>
            <w:szCs w:val="22"/>
            <w:lang w:val="en-US" w:eastAsia="zh-CN"/>
          </w:rPr>
          <w:t xml:space="preserve"> Information</w:t>
        </w:r>
      </w:ins>
      <w:ins w:id="158" w:author="ZTE" w:date="2020-12-22T11:00:41Z">
        <w:r>
          <w:rPr>
            <w:szCs w:val="22"/>
          </w:rPr>
          <w:t xml:space="preserve"> </w:t>
        </w:r>
      </w:ins>
      <w:ins w:id="159" w:author="ZTE" w:date="2020-12-22T11:00:41Z">
        <w:r>
          <w:rPr>
            <w:rFonts w:eastAsia="宋体"/>
            <w:szCs w:val="22"/>
            <w:lang w:val="en-US" w:eastAsia="zh-CN"/>
          </w:rPr>
          <w:t>Report</w:t>
        </w:r>
      </w:ins>
      <w:ins w:id="160" w:author="ZTE" w:date="2020-12-22T11:00:41Z">
        <w:r>
          <w:rPr>
            <w:rFonts w:hint="eastAsia" w:eastAsia="Yu Mincho"/>
            <w:lang w:val="en-US" w:eastAsia="zh-CN"/>
          </w:rPr>
          <w:t xml:space="preserve"> </w:t>
        </w:r>
      </w:ins>
      <w:ins w:id="161" w:author="ZTE" w:date="2020-12-22T11:00:41Z">
        <w:r>
          <w:rPr>
            <w:rFonts w:eastAsia="Yu Mincho"/>
            <w:lang w:val="en-US" w:eastAsia="zh-CN"/>
          </w:rPr>
          <w:t xml:space="preserve">procedure is to </w:t>
        </w:r>
      </w:ins>
      <w:ins w:id="162" w:author="ZTE" w:date="2020-12-22T11:00:41Z">
        <w:r>
          <w:rPr>
            <w:rFonts w:hint="eastAsia" w:eastAsia="Yu Mincho"/>
            <w:lang w:val="en-US" w:eastAsia="zh-CN"/>
          </w:rPr>
          <w:t xml:space="preserve">report the </w:t>
        </w:r>
      </w:ins>
      <w:ins w:id="163" w:author="ZTE" w:date="2020-12-22T11:00:41Z">
        <w:r>
          <w:rPr>
            <w:rFonts w:hint="eastAsia" w:eastAsia="宋体" w:cs="Times New Roman"/>
            <w:b w:val="0"/>
            <w:i w:val="0"/>
            <w:caps w:val="0"/>
            <w:spacing w:val="0"/>
            <w:sz w:val="20"/>
            <w:szCs w:val="20"/>
            <w:shd w:val="clear"/>
            <w:lang w:val="en-US" w:eastAsia="zh-CN"/>
          </w:rPr>
          <w:t>p</w:t>
        </w:r>
      </w:ins>
      <w:ins w:id="164" w:author="ZTE" w:date="2020-12-22T11:00:41Z">
        <w:r>
          <w:rPr>
            <w:rFonts w:hint="eastAsia" w:ascii="Times New Roman" w:hAnsi="Times New Roman" w:eastAsia="宋体" w:cs="Times New Roman"/>
            <w:b w:val="0"/>
            <w:i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ropagation delay compensation</w:t>
        </w:r>
      </w:ins>
      <w:ins w:id="165" w:author="ZTE" w:date="2020-12-22T11:00:41Z">
        <w:r>
          <w:rPr>
            <w:rFonts w:eastAsia="Yu Mincho"/>
            <w:lang w:val="en-US" w:eastAsia="zh-CN"/>
          </w:rPr>
          <w:t xml:space="preserve"> information</w:t>
        </w:r>
      </w:ins>
      <w:ins w:id="166" w:author="ZTE" w:date="2020-12-22T11:00:41Z">
        <w:r>
          <w:rPr>
            <w:rFonts w:hint="eastAsia" w:eastAsia="Yu Mincho"/>
            <w:lang w:val="en-US" w:eastAsia="zh-CN"/>
          </w:rPr>
          <w:t xml:space="preserve"> from</w:t>
        </w:r>
      </w:ins>
      <w:ins w:id="167" w:author="ZTE" w:date="2020-12-22T11:00:41Z">
        <w:r>
          <w:rPr>
            <w:rFonts w:eastAsia="Yu Mincho"/>
            <w:lang w:val="en-US" w:eastAsia="zh-CN"/>
          </w:rPr>
          <w:t xml:space="preserve"> the</w:t>
        </w:r>
      </w:ins>
      <w:ins w:id="168" w:author="ZTE" w:date="2020-12-22T11:00:41Z">
        <w:r>
          <w:rPr>
            <w:rFonts w:hint="eastAsia" w:eastAsia="Yu Mincho"/>
            <w:lang w:val="en-US" w:eastAsia="zh-CN"/>
          </w:rPr>
          <w:t xml:space="preserve"> gNB-DU to </w:t>
        </w:r>
      </w:ins>
      <w:ins w:id="169" w:author="ZTE" w:date="2020-12-22T11:00:41Z">
        <w:r>
          <w:rPr>
            <w:rFonts w:eastAsia="Yu Mincho"/>
            <w:lang w:val="en-US" w:eastAsia="zh-CN"/>
          </w:rPr>
          <w:t xml:space="preserve">the </w:t>
        </w:r>
      </w:ins>
      <w:ins w:id="170" w:author="ZTE" w:date="2020-12-22T11:00:41Z">
        <w:r>
          <w:rPr>
            <w:rFonts w:hint="eastAsia" w:eastAsia="Yu Mincho"/>
            <w:lang w:val="en-US" w:eastAsia="zh-CN"/>
          </w:rPr>
          <w:t>gNB-CU.</w:t>
        </w:r>
      </w:ins>
      <w:ins w:id="171" w:author="ZTE" w:date="2020-12-22T11:00:41Z">
        <w:r>
          <w:rPr>
            <w:rFonts w:eastAsia="Yu Mincho"/>
            <w:lang w:val="en-US" w:eastAsia="zh-CN"/>
          </w:rPr>
          <w:t xml:space="preserve"> The procedure uses</w:t>
        </w:r>
      </w:ins>
      <w:ins w:id="172" w:author="ZTE" w:date="2020-12-22T11:00:41Z">
        <w:r>
          <w:rPr>
            <w:rFonts w:hint="eastAsia" w:eastAsia="Yu Mincho"/>
            <w:lang w:val="en-US" w:eastAsia="zh-CN"/>
          </w:rPr>
          <w:t xml:space="preserve"> </w:t>
        </w:r>
      </w:ins>
      <w:ins w:id="173" w:author="ZTE" w:date="2020-12-22T11:00:41Z">
        <w:r>
          <w:rPr>
            <w:rFonts w:eastAsia="Yu Mincho"/>
            <w:lang w:val="en-US" w:eastAsia="zh-CN"/>
          </w:rPr>
          <w:t>UE associated signalli</w:t>
        </w:r>
      </w:ins>
      <w:ins w:id="174" w:author="ZTE" w:date="2020-12-22T11:00:41Z">
        <w:r>
          <w:rPr>
            <w:rFonts w:eastAsia="Yu Mincho"/>
            <w:lang w:eastAsia="zh-CN"/>
          </w:rPr>
          <w:t>ng.</w:t>
        </w:r>
      </w:ins>
    </w:p>
    <w:p>
      <w:pPr>
        <w:pStyle w:val="5"/>
        <w:rPr>
          <w:ins w:id="175" w:author="ZTE" w:date="2020-12-22T11:00:41Z"/>
        </w:rPr>
      </w:pPr>
      <w:ins w:id="176" w:author="ZTE" w:date="2020-12-22T11:00:41Z">
        <w:r>
          <w:rPr/>
          <w:t>8.</w:t>
        </w:r>
      </w:ins>
      <w:ins w:id="177" w:author="ZTE" w:date="2020-12-22T11:00:41Z">
        <w:r>
          <w:rPr>
            <w:rFonts w:hint="eastAsia" w:eastAsia="宋体"/>
            <w:lang w:val="en-US" w:eastAsia="zh-CN"/>
          </w:rPr>
          <w:t>XX</w:t>
        </w:r>
      </w:ins>
      <w:ins w:id="178" w:author="ZTE" w:date="2020-12-22T11:00:41Z">
        <w:r>
          <w:rPr/>
          <w:t>.2.2</w:t>
        </w:r>
      </w:ins>
      <w:ins w:id="179" w:author="ZTE" w:date="2020-12-22T11:00:41Z">
        <w:r>
          <w:rPr/>
          <w:tab/>
        </w:r>
      </w:ins>
      <w:ins w:id="180" w:author="ZTE" w:date="2020-12-22T11:00:41Z">
        <w:r>
          <w:rPr/>
          <w:t>Successful Operation</w:t>
        </w:r>
      </w:ins>
    </w:p>
    <w:p>
      <w:pPr>
        <w:pStyle w:val="57"/>
        <w:rPr>
          <w:ins w:id="181" w:author="ZTE" w:date="2020-12-22T11:00:41Z"/>
          <w:rFonts w:hint="eastAsia" w:eastAsia="宋体"/>
          <w:lang w:eastAsia="zh-CN"/>
        </w:rPr>
      </w:pPr>
      <w:ins w:id="182" w:author="ZTE" w:date="2020-12-22T11:00:41Z">
        <w:r>
          <w:rPr>
            <w:rFonts w:hint="eastAsia" w:eastAsia="宋体"/>
            <w:lang w:eastAsia="zh-CN"/>
          </w:rPr>
          <w:drawing>
            <wp:inline distT="0" distB="0" distL="114300" distR="114300">
              <wp:extent cx="4783455" cy="1174115"/>
              <wp:effectExtent l="0" t="0" r="17145" b="6985"/>
              <wp:docPr id="139" name="图片 139" descr="图片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9" name="图片 139" descr="图片2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83455" cy="1174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pStyle w:val="56"/>
        <w:rPr>
          <w:ins w:id="184" w:author="ZTE" w:date="2020-12-22T11:00:41Z"/>
        </w:rPr>
      </w:pPr>
      <w:ins w:id="185" w:author="ZTE" w:date="2020-12-22T11:00:41Z">
        <w:r>
          <w:rPr/>
          <w:t>Figure 8.</w:t>
        </w:r>
      </w:ins>
      <w:ins w:id="186" w:author="ZTE" w:date="2020-12-22T11:00:41Z">
        <w:r>
          <w:rPr>
            <w:rFonts w:hint="eastAsia" w:eastAsia="宋体"/>
            <w:lang w:val="en-US" w:eastAsia="zh-CN"/>
          </w:rPr>
          <w:t>XX</w:t>
        </w:r>
      </w:ins>
      <w:ins w:id="187" w:author="ZTE" w:date="2020-12-22T11:00:41Z">
        <w:r>
          <w:rPr/>
          <w:t>.</w:t>
        </w:r>
      </w:ins>
      <w:ins w:id="188" w:author="ZTE" w:date="2020-12-22T11:00:41Z">
        <w:r>
          <w:rPr>
            <w:rFonts w:hint="eastAsia"/>
          </w:rPr>
          <w:t>2</w:t>
        </w:r>
      </w:ins>
      <w:ins w:id="189" w:author="ZTE" w:date="2020-12-22T11:00:41Z">
        <w:r>
          <w:rPr/>
          <w:t xml:space="preserve">-2-1: </w:t>
        </w:r>
      </w:ins>
      <w:ins w:id="190" w:author="ZTE" w:date="2020-12-22T11:00:41Z">
        <w:r>
          <w:rPr>
            <w:rFonts w:hint="eastAsia" w:eastAsia="宋体"/>
            <w:lang w:val="en-US" w:eastAsia="zh-CN"/>
          </w:rPr>
          <w:t>P</w:t>
        </w:r>
      </w:ins>
      <w:ins w:id="191" w:author="ZTE" w:date="2020-12-22T11:00:41Z">
        <w:r>
          <w:rPr>
            <w:rFonts w:hint="eastAsia"/>
          </w:rPr>
          <w:t xml:space="preserve">ropagation </w:t>
        </w:r>
      </w:ins>
      <w:ins w:id="192" w:author="ZTE" w:date="2020-12-22T11:00:41Z">
        <w:r>
          <w:rPr>
            <w:rFonts w:hint="eastAsia" w:eastAsia="宋体"/>
            <w:lang w:val="en-US" w:eastAsia="zh-CN"/>
          </w:rPr>
          <w:t>D</w:t>
        </w:r>
      </w:ins>
      <w:ins w:id="193" w:author="ZTE" w:date="2020-12-22T11:00:41Z">
        <w:r>
          <w:rPr>
            <w:rFonts w:hint="eastAsia"/>
          </w:rPr>
          <w:t xml:space="preserve">elay </w:t>
        </w:r>
      </w:ins>
      <w:ins w:id="194" w:author="ZTE" w:date="2020-12-22T11:00:41Z">
        <w:r>
          <w:rPr>
            <w:rFonts w:hint="eastAsia" w:eastAsia="宋体"/>
            <w:lang w:val="en-US" w:eastAsia="zh-CN"/>
          </w:rPr>
          <w:t>C</w:t>
        </w:r>
      </w:ins>
      <w:ins w:id="195" w:author="ZTE" w:date="2020-12-22T11:00:41Z">
        <w:r>
          <w:rPr>
            <w:rFonts w:hint="eastAsia"/>
          </w:rPr>
          <w:t>ompensation</w:t>
        </w:r>
      </w:ins>
      <w:ins w:id="196" w:author="ZTE" w:date="2020-12-22T11:00:41Z">
        <w:r>
          <w:rPr>
            <w:lang w:val="en-US" w:eastAsia="zh-CN"/>
          </w:rPr>
          <w:t xml:space="preserve"> Information</w:t>
        </w:r>
      </w:ins>
      <w:ins w:id="197" w:author="ZTE" w:date="2020-12-22T11:00:41Z">
        <w:r>
          <w:rPr/>
          <w:t xml:space="preserve"> </w:t>
        </w:r>
      </w:ins>
      <w:ins w:id="198" w:author="ZTE" w:date="2020-12-22T11:00:41Z">
        <w:r>
          <w:rPr>
            <w:rFonts w:eastAsia="宋体"/>
            <w:lang w:val="en-US" w:eastAsia="zh-CN"/>
          </w:rPr>
          <w:t>Report</w:t>
        </w:r>
      </w:ins>
    </w:p>
    <w:p>
      <w:pPr>
        <w:spacing w:line="0" w:lineRule="atLeast"/>
        <w:rPr>
          <w:ins w:id="199" w:author="ZTE" w:date="2020-12-22T11:00:41Z"/>
        </w:rPr>
      </w:pPr>
      <w:ins w:id="200" w:author="ZTE" w:date="2020-12-22T11:00:41Z">
        <w:r>
          <w:rPr>
            <w:rFonts w:hint="eastAsia"/>
            <w:lang w:eastAsia="zh-CN"/>
          </w:rPr>
          <w:t xml:space="preserve">The gNB-DU </w:t>
        </w:r>
      </w:ins>
      <w:ins w:id="201" w:author="ZTE" w:date="2020-12-22T11:00:41Z">
        <w:r>
          <w:rPr>
            <w:lang w:eastAsia="zh-CN"/>
          </w:rPr>
          <w:t xml:space="preserve">initiates the procedure by sending a </w:t>
        </w:r>
      </w:ins>
      <w:ins w:id="202" w:author="ZTE" w:date="2020-12-22T11:00:41Z">
        <w:r>
          <w:rPr>
            <w:rFonts w:hint="eastAsia"/>
            <w:szCs w:val="22"/>
            <w:lang w:val="en-US" w:eastAsia="zh-CN"/>
          </w:rPr>
          <w:t>PROPAGATION DELAY COMPENSATION INFORMATION REPORT</w:t>
        </w:r>
      </w:ins>
      <w:ins w:id="203" w:author="ZTE" w:date="2020-12-22T11:00:41Z">
        <w:r>
          <w:rPr>
            <w:rFonts w:eastAsia="宋体"/>
            <w:szCs w:val="22"/>
            <w:lang w:val="en-US" w:eastAsia="zh-CN"/>
          </w:rPr>
          <w:t xml:space="preserve"> message to the gNB-CU. The </w:t>
        </w:r>
      </w:ins>
      <w:ins w:id="204" w:author="ZTE" w:date="2020-12-22T11:00:41Z">
        <w:r>
          <w:rPr>
            <w:rFonts w:hint="eastAsia"/>
            <w:szCs w:val="22"/>
            <w:lang w:val="en-US" w:eastAsia="zh-CN"/>
          </w:rPr>
          <w:t>PROPAGATION DELAY COMPENSATION INFORMATION REPORT</w:t>
        </w:r>
      </w:ins>
      <w:ins w:id="205" w:author="ZTE" w:date="2020-12-22T11:00:41Z">
        <w:r>
          <w:rPr>
            <w:rFonts w:eastAsia="宋体"/>
            <w:szCs w:val="22"/>
            <w:lang w:val="en-US" w:eastAsia="zh-CN"/>
          </w:rPr>
          <w:t xml:space="preserve"> message may be used as a response to the </w:t>
        </w:r>
      </w:ins>
      <w:ins w:id="206" w:author="ZTE" w:date="2020-12-22T11:00:41Z">
        <w:r>
          <w:rPr>
            <w:rFonts w:hint="eastAsia"/>
          </w:rPr>
          <w:t>PROPAGATION DELAY COMPENSATION INFORMATION REPORTING CONTROL</w:t>
        </w:r>
      </w:ins>
      <w:ins w:id="207" w:author="ZTE" w:date="2020-12-22T11:00:41Z">
        <w:r>
          <w:rPr/>
          <w:t xml:space="preserve"> message.</w:t>
        </w:r>
      </w:ins>
    </w:p>
    <w:p>
      <w:pPr>
        <w:pStyle w:val="5"/>
        <w:rPr>
          <w:ins w:id="208" w:author="ZTE" w:date="2020-12-22T11:00:41Z"/>
        </w:rPr>
      </w:pPr>
      <w:ins w:id="209" w:author="ZTE" w:date="2020-12-22T11:00:41Z">
        <w:r>
          <w:rPr/>
          <w:t>8.</w:t>
        </w:r>
      </w:ins>
      <w:ins w:id="210" w:author="ZTE" w:date="2020-12-22T11:00:41Z">
        <w:r>
          <w:rPr>
            <w:rFonts w:hint="eastAsia" w:eastAsia="宋体"/>
            <w:lang w:val="en-US" w:eastAsia="zh-CN"/>
          </w:rPr>
          <w:t>XX.2.3</w:t>
        </w:r>
      </w:ins>
      <w:ins w:id="211" w:author="ZTE" w:date="2020-12-22T11:00:41Z">
        <w:r>
          <w:rPr/>
          <w:tab/>
        </w:r>
      </w:ins>
      <w:ins w:id="212" w:author="ZTE" w:date="2020-12-22T11:00:41Z">
        <w:r>
          <w:rPr/>
          <w:t>Abnormal Conditions</w:t>
        </w:r>
      </w:ins>
    </w:p>
    <w:p>
      <w:pPr>
        <w:rPr>
          <w:ins w:id="213" w:author="ZTE" w:date="2020-12-22T11:00:41Z"/>
        </w:rPr>
      </w:pPr>
      <w:ins w:id="214" w:author="ZTE" w:date="2020-12-22T11:00:41Z">
        <w:r>
          <w:rPr/>
          <w:t>Not applicable.</w:t>
        </w:r>
      </w:ins>
    </w:p>
    <w:p>
      <w:pPr>
        <w:pStyle w:val="86"/>
        <w:jc w:val="both"/>
        <w:rPr>
          <w:highlight w:val="yellow"/>
        </w:rPr>
      </w:pPr>
    </w:p>
    <w:p>
      <w:pPr>
        <w:pStyle w:val="86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ins w:id="215" w:author="ZTE" w:date="2020-12-22T11:02:24Z"/>
          <w:b/>
          <w:color w:val="0070C0"/>
        </w:rPr>
      </w:pPr>
      <w:ins w:id="216" w:author="ZTE" w:date="2020-12-22T11:02:24Z">
        <w:r>
          <w:rPr/>
          <w:t>9.2.</w:t>
        </w:r>
      </w:ins>
      <w:ins w:id="217" w:author="ZTE" w:date="2020-12-22T11:02:24Z">
        <w:r>
          <w:rPr>
            <w:rFonts w:hint="eastAsia" w:eastAsia="宋体"/>
            <w:lang w:val="en-US" w:eastAsia="zh-CN"/>
          </w:rPr>
          <w:t>YY</w:t>
        </w:r>
      </w:ins>
      <w:ins w:id="218" w:author="ZTE" w:date="2020-12-22T11:02:24Z">
        <w:r>
          <w:rPr/>
          <w:tab/>
        </w:r>
      </w:ins>
      <w:ins w:id="219" w:author="ZTE" w:date="2020-12-22T11:02:24Z">
        <w:r>
          <w:rPr>
            <w:rFonts w:hint="eastAsia"/>
          </w:rPr>
          <w:t xml:space="preserve">Propagation </w:t>
        </w:r>
      </w:ins>
      <w:ins w:id="220" w:author="ZTE" w:date="2020-12-22T11:02:24Z">
        <w:r>
          <w:rPr>
            <w:rFonts w:hint="eastAsia" w:eastAsia="宋体"/>
            <w:lang w:val="en-US" w:eastAsia="zh-CN"/>
          </w:rPr>
          <w:t>D</w:t>
        </w:r>
      </w:ins>
      <w:ins w:id="221" w:author="ZTE" w:date="2020-12-22T11:02:24Z">
        <w:r>
          <w:rPr>
            <w:rFonts w:hint="eastAsia"/>
          </w:rPr>
          <w:t xml:space="preserve">elay </w:t>
        </w:r>
      </w:ins>
      <w:ins w:id="222" w:author="ZTE" w:date="2020-12-22T11:02:24Z">
        <w:r>
          <w:rPr>
            <w:rFonts w:hint="eastAsia" w:eastAsia="宋体"/>
            <w:lang w:val="en-US" w:eastAsia="zh-CN"/>
          </w:rPr>
          <w:t>C</w:t>
        </w:r>
      </w:ins>
      <w:ins w:id="223" w:author="ZTE" w:date="2020-12-22T11:02:24Z">
        <w:r>
          <w:rPr>
            <w:rFonts w:hint="eastAsia"/>
          </w:rPr>
          <w:t>ompensation</w:t>
        </w:r>
      </w:ins>
      <w:ins w:id="224" w:author="ZTE" w:date="2020-12-22T11:02:24Z">
        <w:r>
          <w:rPr/>
          <w:t xml:space="preserve"> Information Reporting messages</w:t>
        </w:r>
      </w:ins>
    </w:p>
    <w:p>
      <w:pPr>
        <w:pStyle w:val="5"/>
        <w:rPr>
          <w:ins w:id="225" w:author="ZTE" w:date="2020-12-22T11:02:24Z"/>
        </w:rPr>
      </w:pPr>
      <w:ins w:id="226" w:author="ZTE" w:date="2020-12-22T11:02:24Z">
        <w:r>
          <w:rPr/>
          <w:t>9.2.</w:t>
        </w:r>
      </w:ins>
      <w:ins w:id="227" w:author="ZTE" w:date="2020-12-22T11:02:24Z">
        <w:r>
          <w:rPr>
            <w:rFonts w:hint="eastAsia" w:eastAsia="宋体"/>
            <w:lang w:val="en-US" w:eastAsia="zh-CN"/>
          </w:rPr>
          <w:t>YY</w:t>
        </w:r>
      </w:ins>
      <w:ins w:id="228" w:author="ZTE" w:date="2020-12-22T11:02:24Z">
        <w:r>
          <w:rPr/>
          <w:t>.1</w:t>
        </w:r>
      </w:ins>
      <w:ins w:id="229" w:author="ZTE" w:date="2020-12-22T11:02:24Z">
        <w:r>
          <w:rPr/>
          <w:tab/>
        </w:r>
      </w:ins>
      <w:ins w:id="230" w:author="ZTE" w:date="2020-12-22T11:02:24Z">
        <w:r>
          <w:rPr>
            <w:rFonts w:hint="eastAsia" w:eastAsia="宋体"/>
            <w:lang w:val="en-US" w:eastAsia="zh-CN"/>
          </w:rPr>
          <w:t>PROPAGATION DELAY COMPENSATION</w:t>
        </w:r>
      </w:ins>
      <w:ins w:id="231" w:author="ZTE" w:date="2020-12-22T11:02:24Z">
        <w:r>
          <w:rPr/>
          <w:t xml:space="preserve"> INFORMATION</w:t>
        </w:r>
      </w:ins>
      <w:ins w:id="232" w:author="ZTE" w:date="2020-12-22T11:02:24Z">
        <w:r>
          <w:rPr>
            <w:rFonts w:eastAsia="Yu Mincho"/>
          </w:rPr>
          <w:t xml:space="preserve"> REPORTING</w:t>
        </w:r>
      </w:ins>
      <w:ins w:id="233" w:author="ZTE" w:date="2020-12-22T11:02:24Z">
        <w:r>
          <w:rPr/>
          <w:t xml:space="preserve"> CONTROL</w:t>
        </w:r>
      </w:ins>
    </w:p>
    <w:p>
      <w:pPr>
        <w:rPr>
          <w:ins w:id="234" w:author="ZTE" w:date="2020-12-22T11:02:24Z"/>
          <w:lang w:eastAsia="zh-CN"/>
        </w:rPr>
      </w:pPr>
      <w:ins w:id="235" w:author="ZTE" w:date="2020-12-22T11:02:24Z">
        <w:r>
          <w:rPr>
            <w:rFonts w:eastAsia="Yu Mincho"/>
            <w:lang w:eastAsia="ko-KR"/>
          </w:rPr>
          <w:t>This message is sent by the gNB-CU and is used</w:t>
        </w:r>
      </w:ins>
      <w:ins w:id="236" w:author="ZTE" w:date="2020-12-22T11:02:24Z">
        <w:r>
          <w:rPr>
            <w:rFonts w:eastAsia="Yu Mincho"/>
            <w:sz w:val="18"/>
            <w:lang w:eastAsia="ko-KR"/>
          </w:rPr>
          <w:t xml:space="preserve"> </w:t>
        </w:r>
      </w:ins>
      <w:ins w:id="237" w:author="ZTE" w:date="2020-12-22T11:02:24Z">
        <w:r>
          <w:rPr>
            <w:rFonts w:eastAsia="Yu Mincho"/>
            <w:lang w:eastAsia="zh-CN"/>
          </w:rPr>
          <w:t xml:space="preserve">to </w:t>
        </w:r>
      </w:ins>
      <w:ins w:id="238" w:author="ZTE" w:date="2020-12-22T11:02:24Z">
        <w:r>
          <w:rPr>
            <w:rFonts w:eastAsia="Yu Mincho"/>
          </w:rPr>
          <w:t>request the gNB-DU to deliver the</w:t>
        </w:r>
      </w:ins>
      <w:ins w:id="239" w:author="ZTE" w:date="2020-12-22T11:02:24Z">
        <w:r>
          <w:rPr/>
          <w:t xml:space="preserve"> </w:t>
        </w:r>
      </w:ins>
      <w:ins w:id="240" w:author="ZTE" w:date="2020-12-22T11:02:24Z">
        <w:r>
          <w:rPr>
            <w:rFonts w:hint="eastAsia" w:eastAsia="宋体"/>
            <w:lang w:val="en-US" w:eastAsia="zh-CN"/>
          </w:rPr>
          <w:t>p</w:t>
        </w:r>
      </w:ins>
      <w:ins w:id="241" w:author="ZTE" w:date="2020-12-22T11:02:24Z">
        <w:r>
          <w:rPr>
            <w:rFonts w:hint="eastAsia"/>
          </w:rPr>
          <w:t>ropagation delay compensation</w:t>
        </w:r>
      </w:ins>
      <w:ins w:id="242" w:author="ZTE" w:date="2020-12-22T11:02:24Z">
        <w:r>
          <w:rPr>
            <w:rFonts w:eastAsia="Yu Mincho"/>
          </w:rPr>
          <w:t xml:space="preserve"> information</w:t>
        </w:r>
      </w:ins>
      <w:ins w:id="243" w:author="ZTE" w:date="2020-12-22T11:02:24Z">
        <w:r>
          <w:rPr>
            <w:rFonts w:eastAsia="Yu Mincho"/>
            <w:lang w:eastAsia="zh-CN"/>
          </w:rPr>
          <w:t>.</w:t>
        </w:r>
      </w:ins>
    </w:p>
    <w:p>
      <w:pPr>
        <w:rPr>
          <w:ins w:id="244" w:author="ZTE" w:date="2020-12-22T11:02:24Z"/>
          <w:rFonts w:eastAsia="Yu Mincho"/>
          <w:lang w:eastAsia="ko-KR"/>
        </w:rPr>
      </w:pPr>
      <w:ins w:id="245" w:author="ZTE" w:date="2020-12-22T11:02:24Z">
        <w:r>
          <w:rPr>
            <w:rFonts w:eastAsia="Yu Mincho"/>
          </w:rPr>
          <w:t xml:space="preserve">Direction: gNB-CU </w:t>
        </w:r>
      </w:ins>
      <w:ins w:id="246" w:author="ZTE" w:date="2020-12-22T11:02:24Z">
        <w:r>
          <w:rPr>
            <w:rFonts w:eastAsia="Yu Mincho"/>
          </w:rPr>
          <w:sym w:font="Symbol" w:char="F0AE"/>
        </w:r>
      </w:ins>
      <w:ins w:id="247" w:author="ZTE" w:date="2020-12-22T11:02:24Z">
        <w:r>
          <w:rPr>
            <w:rFonts w:eastAsia="Yu Mincho"/>
          </w:rPr>
          <w:t xml:space="preserve"> gNB-DU</w:t>
        </w:r>
      </w:ins>
    </w:p>
    <w:tbl>
      <w:tblPr>
        <w:tblStyle w:val="42"/>
        <w:tblW w:w="4995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2"/>
        <w:gridCol w:w="1207"/>
        <w:gridCol w:w="997"/>
        <w:gridCol w:w="1434"/>
        <w:gridCol w:w="1653"/>
        <w:gridCol w:w="1231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" w:author="ZTE" w:date="2020-12-22T11:02:24Z"/>
        </w:trPr>
        <w:tc>
          <w:tcPr>
            <w:tcW w:w="1062" w:type="pct"/>
            <w:noWrap w:val="0"/>
            <w:vAlign w:val="top"/>
          </w:tcPr>
          <w:p>
            <w:pPr>
              <w:pStyle w:val="53"/>
              <w:rPr>
                <w:ins w:id="249" w:author="ZTE" w:date="2020-12-22T11:02:24Z"/>
                <w:rFonts w:eastAsia="Yu Mincho"/>
                <w:lang w:eastAsia="ja-JP"/>
              </w:rPr>
            </w:pPr>
            <w:ins w:id="250" w:author="ZTE" w:date="2020-12-22T11:02:24Z">
              <w:r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613" w:type="pct"/>
            <w:noWrap w:val="0"/>
            <w:vAlign w:val="top"/>
          </w:tcPr>
          <w:p>
            <w:pPr>
              <w:pStyle w:val="53"/>
              <w:rPr>
                <w:ins w:id="251" w:author="ZTE" w:date="2020-12-22T11:02:24Z"/>
                <w:rFonts w:eastAsia="Yu Mincho"/>
                <w:lang w:eastAsia="ja-JP"/>
              </w:rPr>
            </w:pPr>
            <w:ins w:id="252" w:author="ZTE" w:date="2020-12-22T11:02:24Z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506" w:type="pct"/>
            <w:noWrap w:val="0"/>
            <w:vAlign w:val="top"/>
          </w:tcPr>
          <w:p>
            <w:pPr>
              <w:pStyle w:val="53"/>
              <w:rPr>
                <w:ins w:id="253" w:author="ZTE" w:date="2020-12-22T11:02:24Z"/>
                <w:rFonts w:eastAsia="Yu Mincho"/>
                <w:lang w:eastAsia="ja-JP"/>
              </w:rPr>
            </w:pPr>
            <w:ins w:id="254" w:author="ZTE" w:date="2020-12-22T11:02:24Z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728" w:type="pct"/>
            <w:noWrap w:val="0"/>
            <w:vAlign w:val="top"/>
          </w:tcPr>
          <w:p>
            <w:pPr>
              <w:pStyle w:val="53"/>
              <w:rPr>
                <w:ins w:id="255" w:author="ZTE" w:date="2020-12-22T11:02:24Z"/>
                <w:rFonts w:eastAsia="Yu Mincho"/>
                <w:lang w:eastAsia="ja-JP"/>
              </w:rPr>
            </w:pPr>
            <w:ins w:id="256" w:author="ZTE" w:date="2020-12-22T11:02:24Z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839" w:type="pct"/>
            <w:noWrap w:val="0"/>
            <w:vAlign w:val="top"/>
          </w:tcPr>
          <w:p>
            <w:pPr>
              <w:pStyle w:val="53"/>
              <w:rPr>
                <w:ins w:id="257" w:author="ZTE" w:date="2020-12-22T11:02:24Z"/>
                <w:rFonts w:eastAsia="Yu Mincho"/>
                <w:lang w:eastAsia="ja-JP"/>
              </w:rPr>
            </w:pPr>
            <w:ins w:id="258" w:author="ZTE" w:date="2020-12-22T11:02:24Z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625" w:type="pct"/>
            <w:noWrap w:val="0"/>
            <w:vAlign w:val="top"/>
          </w:tcPr>
          <w:p>
            <w:pPr>
              <w:pStyle w:val="53"/>
              <w:rPr>
                <w:ins w:id="259" w:author="ZTE" w:date="2020-12-22T11:02:24Z"/>
                <w:rFonts w:eastAsia="Yu Mincho"/>
                <w:lang w:eastAsia="ja-JP"/>
              </w:rPr>
            </w:pPr>
            <w:ins w:id="260" w:author="ZTE" w:date="2020-12-22T11:02:24Z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625" w:type="pct"/>
            <w:noWrap w:val="0"/>
            <w:vAlign w:val="top"/>
          </w:tcPr>
          <w:p>
            <w:pPr>
              <w:pStyle w:val="53"/>
              <w:rPr>
                <w:ins w:id="261" w:author="ZTE" w:date="2020-12-22T11:02:24Z"/>
                <w:rFonts w:eastAsia="Yu Mincho"/>
                <w:lang w:eastAsia="ja-JP"/>
              </w:rPr>
            </w:pPr>
            <w:ins w:id="262" w:author="ZTE" w:date="2020-12-22T11:02:24Z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ZTE" w:date="2020-12-22T11:02:24Z"/>
        </w:trPr>
        <w:tc>
          <w:tcPr>
            <w:tcW w:w="1062" w:type="pct"/>
            <w:noWrap w:val="0"/>
            <w:vAlign w:val="top"/>
          </w:tcPr>
          <w:p>
            <w:pPr>
              <w:pStyle w:val="55"/>
              <w:rPr>
                <w:ins w:id="264" w:author="ZTE" w:date="2020-12-22T11:02:24Z"/>
                <w:rFonts w:eastAsia="Yu Mincho"/>
                <w:lang w:eastAsia="ja-JP"/>
              </w:rPr>
            </w:pPr>
            <w:ins w:id="265" w:author="ZTE" w:date="2020-12-22T11:02:24Z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613" w:type="pct"/>
            <w:noWrap w:val="0"/>
            <w:vAlign w:val="top"/>
          </w:tcPr>
          <w:p>
            <w:pPr>
              <w:pStyle w:val="55"/>
              <w:rPr>
                <w:ins w:id="266" w:author="ZTE" w:date="2020-12-22T11:02:24Z"/>
                <w:rFonts w:eastAsia="Yu Mincho"/>
                <w:lang w:eastAsia="ja-JP"/>
              </w:rPr>
            </w:pPr>
            <w:ins w:id="267" w:author="ZTE" w:date="2020-12-22T11:02:24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506" w:type="pct"/>
            <w:noWrap w:val="0"/>
            <w:vAlign w:val="top"/>
          </w:tcPr>
          <w:p>
            <w:pPr>
              <w:pStyle w:val="55"/>
              <w:rPr>
                <w:ins w:id="268" w:author="ZTE" w:date="2020-12-22T11:02:24Z"/>
                <w:rFonts w:eastAsia="Yu Mincho"/>
                <w:lang w:eastAsia="ja-JP"/>
              </w:rPr>
            </w:pPr>
          </w:p>
        </w:tc>
        <w:tc>
          <w:tcPr>
            <w:tcW w:w="728" w:type="pct"/>
            <w:noWrap w:val="0"/>
            <w:vAlign w:val="top"/>
          </w:tcPr>
          <w:p>
            <w:pPr>
              <w:pStyle w:val="55"/>
              <w:rPr>
                <w:ins w:id="269" w:author="ZTE" w:date="2020-12-22T11:02:24Z"/>
                <w:rFonts w:eastAsia="Yu Mincho"/>
                <w:lang w:eastAsia="ja-JP"/>
              </w:rPr>
            </w:pPr>
            <w:ins w:id="270" w:author="ZTE" w:date="2020-12-22T11:02:24Z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839" w:type="pct"/>
            <w:noWrap w:val="0"/>
            <w:vAlign w:val="top"/>
          </w:tcPr>
          <w:p>
            <w:pPr>
              <w:pStyle w:val="55"/>
              <w:rPr>
                <w:ins w:id="271" w:author="ZTE" w:date="2020-12-22T11:02:24Z"/>
                <w:rFonts w:eastAsia="Yu Mincho"/>
                <w:lang w:eastAsia="ja-JP"/>
              </w:rPr>
            </w:pPr>
          </w:p>
        </w:tc>
        <w:tc>
          <w:tcPr>
            <w:tcW w:w="625" w:type="pct"/>
            <w:noWrap w:val="0"/>
            <w:vAlign w:val="top"/>
          </w:tcPr>
          <w:p>
            <w:pPr>
              <w:pStyle w:val="54"/>
              <w:rPr>
                <w:ins w:id="272" w:author="ZTE" w:date="2020-12-22T11:02:24Z"/>
                <w:rFonts w:eastAsia="Yu Mincho"/>
                <w:lang w:eastAsia="ja-JP"/>
              </w:rPr>
            </w:pPr>
            <w:ins w:id="273" w:author="ZTE" w:date="2020-12-22T11:02:24Z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625" w:type="pct"/>
            <w:noWrap w:val="0"/>
            <w:vAlign w:val="top"/>
          </w:tcPr>
          <w:p>
            <w:pPr>
              <w:pStyle w:val="54"/>
              <w:rPr>
                <w:ins w:id="274" w:author="ZTE" w:date="2020-12-22T11:02:24Z"/>
                <w:rFonts w:eastAsia="Yu Mincho"/>
                <w:lang w:eastAsia="ja-JP"/>
              </w:rPr>
            </w:pPr>
            <w:ins w:id="275" w:author="ZTE" w:date="2020-12-22T11:02:24Z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" w:author="ZTE" w:date="2020-12-22T11:02:24Z"/>
        </w:trPr>
        <w:tc>
          <w:tcPr>
            <w:tcW w:w="1062" w:type="pct"/>
            <w:noWrap w:val="0"/>
            <w:vAlign w:val="top"/>
          </w:tcPr>
          <w:p>
            <w:pPr>
              <w:pStyle w:val="55"/>
              <w:rPr>
                <w:ins w:id="277" w:author="ZTE" w:date="2020-12-22T11:02:24Z"/>
                <w:rFonts w:eastAsia="Yu Mincho"/>
                <w:lang w:eastAsia="ja-JP"/>
              </w:rPr>
            </w:pPr>
            <w:ins w:id="278" w:author="ZTE" w:date="2020-12-22T11:02:24Z">
              <w:r>
                <w:rPr>
                  <w:rFonts w:eastAsia="Yu Mincho"/>
                </w:rPr>
                <w:t>gNB-</w:t>
              </w:r>
            </w:ins>
            <w:ins w:id="279" w:author="ZTE" w:date="2020-12-22T11:02:24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280" w:author="ZTE" w:date="2020-12-22T11:02:24Z">
              <w:r>
                <w:rPr>
                  <w:rFonts w:eastAsia="Yu Mincho"/>
                </w:rPr>
                <w:t>U UE F1AP ID</w:t>
              </w:r>
            </w:ins>
          </w:p>
        </w:tc>
        <w:tc>
          <w:tcPr>
            <w:tcW w:w="613" w:type="pct"/>
            <w:noWrap w:val="0"/>
            <w:vAlign w:val="top"/>
          </w:tcPr>
          <w:p>
            <w:pPr>
              <w:pStyle w:val="55"/>
              <w:rPr>
                <w:ins w:id="281" w:author="ZTE" w:date="2020-12-22T11:02:24Z"/>
                <w:rFonts w:eastAsia="Yu Mincho"/>
                <w:lang w:eastAsia="ja-JP"/>
              </w:rPr>
            </w:pPr>
            <w:ins w:id="282" w:author="ZTE" w:date="2020-12-22T11:02:24Z">
              <w:bookmarkStart w:id="3" w:name="OLE_LINK3"/>
              <w:r>
                <w:rPr>
                  <w:rFonts w:cs="Arial"/>
                  <w:szCs w:val="18"/>
                  <w:lang w:eastAsia="ja-JP"/>
                </w:rPr>
                <w:t>M</w:t>
              </w:r>
              <w:bookmarkEnd w:id="3"/>
            </w:ins>
          </w:p>
        </w:tc>
        <w:tc>
          <w:tcPr>
            <w:tcW w:w="506" w:type="pct"/>
            <w:noWrap w:val="0"/>
            <w:vAlign w:val="top"/>
          </w:tcPr>
          <w:p>
            <w:pPr>
              <w:pStyle w:val="55"/>
              <w:rPr>
                <w:ins w:id="283" w:author="ZTE" w:date="2020-12-22T11:02:24Z"/>
                <w:rFonts w:eastAsia="Yu Mincho"/>
                <w:lang w:eastAsia="ja-JP"/>
              </w:rPr>
            </w:pPr>
          </w:p>
        </w:tc>
        <w:tc>
          <w:tcPr>
            <w:tcW w:w="728" w:type="pct"/>
            <w:noWrap w:val="0"/>
            <w:vAlign w:val="top"/>
          </w:tcPr>
          <w:p>
            <w:pPr>
              <w:pStyle w:val="55"/>
              <w:rPr>
                <w:ins w:id="284" w:author="ZTE" w:date="2020-12-22T11:02:24Z"/>
                <w:rFonts w:hint="eastAsia" w:eastAsia="宋体"/>
                <w:lang w:eastAsia="zh-CN"/>
              </w:rPr>
            </w:pPr>
            <w:ins w:id="285" w:author="ZTE" w:date="2020-12-22T11:02:24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286" w:author="ZTE" w:date="2020-12-22T11:02:24Z">
              <w:r>
                <w:rPr>
                  <w:rFonts w:hint="eastAsia" w:eastAsia="宋体" w:cs="Arial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839" w:type="pct"/>
            <w:noWrap w:val="0"/>
            <w:vAlign w:val="top"/>
          </w:tcPr>
          <w:p>
            <w:pPr>
              <w:pStyle w:val="55"/>
              <w:rPr>
                <w:ins w:id="287" w:author="ZTE" w:date="2020-12-22T11:02:24Z"/>
                <w:rFonts w:eastAsia="Yu Mincho"/>
                <w:lang w:eastAsia="ja-JP"/>
              </w:rPr>
            </w:pPr>
          </w:p>
        </w:tc>
        <w:tc>
          <w:tcPr>
            <w:tcW w:w="625" w:type="pct"/>
            <w:noWrap w:val="0"/>
            <w:vAlign w:val="top"/>
          </w:tcPr>
          <w:p>
            <w:pPr>
              <w:pStyle w:val="54"/>
              <w:rPr>
                <w:ins w:id="288" w:author="ZTE" w:date="2020-12-22T11:02:24Z"/>
                <w:rFonts w:eastAsia="Yu Mincho"/>
                <w:lang w:eastAsia="ja-JP"/>
              </w:rPr>
            </w:pPr>
            <w:ins w:id="289" w:author="ZTE" w:date="2020-12-22T11:02:24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5" w:type="pct"/>
            <w:noWrap w:val="0"/>
            <w:vAlign w:val="top"/>
          </w:tcPr>
          <w:p>
            <w:pPr>
              <w:pStyle w:val="54"/>
              <w:rPr>
                <w:ins w:id="290" w:author="ZTE" w:date="2020-12-22T11:02:24Z"/>
                <w:rFonts w:eastAsia="Yu Mincho"/>
                <w:lang w:eastAsia="ja-JP"/>
              </w:rPr>
            </w:pPr>
            <w:ins w:id="291" w:author="ZTE" w:date="2020-12-22T11:02:24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2" w:author="ZTE" w:date="2020-12-22T11:02:24Z"/>
        </w:trPr>
        <w:tc>
          <w:tcPr>
            <w:tcW w:w="1062" w:type="pct"/>
            <w:noWrap w:val="0"/>
            <w:vAlign w:val="top"/>
          </w:tcPr>
          <w:p>
            <w:pPr>
              <w:pStyle w:val="55"/>
              <w:rPr>
                <w:ins w:id="293" w:author="ZTE" w:date="2020-12-22T11:02:24Z"/>
                <w:rFonts w:eastAsia="Yu Mincho"/>
              </w:rPr>
            </w:pPr>
            <w:ins w:id="294" w:author="ZTE" w:date="2020-12-22T11:02:24Z">
              <w:r>
                <w:rPr>
                  <w:rFonts w:eastAsia="Yu Mincho"/>
                </w:rPr>
                <w:t>gNB-</w:t>
              </w:r>
            </w:ins>
            <w:ins w:id="295" w:author="ZTE" w:date="2020-12-22T11:02:24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296" w:author="ZTE" w:date="2020-12-22T11:02:24Z">
              <w:r>
                <w:rPr>
                  <w:rFonts w:eastAsia="Yu Mincho"/>
                </w:rPr>
                <w:t>U UE F1AP ID</w:t>
              </w:r>
            </w:ins>
          </w:p>
        </w:tc>
        <w:tc>
          <w:tcPr>
            <w:tcW w:w="613" w:type="pct"/>
            <w:noWrap w:val="0"/>
            <w:vAlign w:val="top"/>
          </w:tcPr>
          <w:p>
            <w:pPr>
              <w:pStyle w:val="55"/>
              <w:rPr>
                <w:ins w:id="297" w:author="ZTE" w:date="2020-12-22T11:02:24Z"/>
                <w:rFonts w:cs="Arial"/>
                <w:szCs w:val="18"/>
                <w:lang w:eastAsia="ja-JP"/>
              </w:rPr>
            </w:pPr>
            <w:ins w:id="298" w:author="ZTE" w:date="2020-12-22T11:02:24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06" w:type="pct"/>
            <w:noWrap w:val="0"/>
            <w:vAlign w:val="top"/>
          </w:tcPr>
          <w:p>
            <w:pPr>
              <w:pStyle w:val="55"/>
              <w:rPr>
                <w:ins w:id="299" w:author="ZTE" w:date="2020-12-22T11:02:24Z"/>
                <w:rFonts w:eastAsia="Yu Mincho"/>
                <w:lang w:eastAsia="ja-JP"/>
              </w:rPr>
            </w:pPr>
          </w:p>
        </w:tc>
        <w:tc>
          <w:tcPr>
            <w:tcW w:w="728" w:type="pct"/>
            <w:noWrap w:val="0"/>
            <w:vAlign w:val="top"/>
          </w:tcPr>
          <w:p>
            <w:pPr>
              <w:pStyle w:val="55"/>
              <w:rPr>
                <w:ins w:id="300" w:author="ZTE" w:date="2020-12-22T11:02:24Z"/>
                <w:rFonts w:cs="Arial"/>
                <w:szCs w:val="18"/>
                <w:lang w:eastAsia="ja-JP"/>
              </w:rPr>
            </w:pPr>
            <w:ins w:id="301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</w:t>
              </w:r>
            </w:ins>
            <w:ins w:id="302" w:author="ZTE" w:date="2020-12-22T11:02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839" w:type="pct"/>
            <w:noWrap w:val="0"/>
            <w:vAlign w:val="top"/>
          </w:tcPr>
          <w:p>
            <w:pPr>
              <w:pStyle w:val="55"/>
              <w:rPr>
                <w:ins w:id="303" w:author="ZTE" w:date="2020-12-22T11:02:24Z"/>
                <w:rFonts w:eastAsia="Yu Mincho"/>
                <w:lang w:eastAsia="ja-JP"/>
              </w:rPr>
            </w:pPr>
          </w:p>
        </w:tc>
        <w:tc>
          <w:tcPr>
            <w:tcW w:w="625" w:type="pct"/>
            <w:noWrap w:val="0"/>
            <w:vAlign w:val="top"/>
          </w:tcPr>
          <w:p>
            <w:pPr>
              <w:pStyle w:val="54"/>
              <w:rPr>
                <w:ins w:id="304" w:author="ZTE" w:date="2020-12-22T11:02:24Z"/>
                <w:rFonts w:cs="Arial"/>
                <w:szCs w:val="18"/>
                <w:lang w:eastAsia="ja-JP"/>
              </w:rPr>
            </w:pPr>
            <w:ins w:id="305" w:author="ZTE" w:date="2020-12-22T11:02:24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5" w:type="pct"/>
            <w:noWrap w:val="0"/>
            <w:vAlign w:val="top"/>
          </w:tcPr>
          <w:p>
            <w:pPr>
              <w:pStyle w:val="54"/>
              <w:rPr>
                <w:ins w:id="306" w:author="ZTE" w:date="2020-12-22T11:02:24Z"/>
                <w:rFonts w:cs="Arial"/>
                <w:szCs w:val="18"/>
                <w:lang w:eastAsia="ja-JP"/>
              </w:rPr>
            </w:pPr>
            <w:ins w:id="307" w:author="ZTE" w:date="2020-12-22T11:02:24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ZTE" w:date="2020-12-22T11:02:24Z"/>
        </w:trPr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309" w:author="ZTE" w:date="2020-12-22T11:02:24Z"/>
                <w:rFonts w:hint="eastAsia" w:eastAsia="宋体"/>
                <w:lang w:val="en-US" w:eastAsia="zh-CN"/>
              </w:rPr>
            </w:pPr>
            <w:ins w:id="310" w:author="ZTE" w:date="2020-12-22T11:02:24Z">
              <w:bookmarkStart w:id="4" w:name="OLE_LINK42"/>
              <w:bookmarkStart w:id="5" w:name="OLE_LINK41"/>
              <w:r>
                <w:rPr>
                  <w:rFonts w:hint="eastAsia"/>
                </w:rPr>
                <w:t>Propagation delay compensation</w:t>
              </w:r>
              <w:bookmarkEnd w:id="4"/>
              <w:r>
                <w:rPr>
                  <w:rFonts w:hint="eastAsia"/>
                </w:rPr>
                <w:t xml:space="preserve"> </w:t>
              </w:r>
              <w:bookmarkEnd w:id="5"/>
            </w:ins>
            <w:ins w:id="311" w:author="ZTE" w:date="2020-12-22T11:02:24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312" w:author="ZTE" w:date="2020-12-22T11:02:24Z">
              <w:r>
                <w:rPr>
                  <w:rFonts w:hint="eastAsia"/>
                </w:rPr>
                <w:t>equest</w:t>
              </w:r>
            </w:ins>
            <w:ins w:id="313" w:author="ZTE" w:date="2020-12-22T11:02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4" w:author="ZTE" w:date="2020-12-22T11:02:24Z">
              <w:r>
                <w:rPr/>
                <w:t>Type</w:t>
              </w:r>
            </w:ins>
            <w:ins w:id="315" w:author="ZTE" w:date="2020-12-22T11:02:24Z">
              <w:r>
                <w:rPr>
                  <w:rFonts w:hint="eastAsia"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316" w:author="ZTE" w:date="2020-12-22T11:02:24Z"/>
                <w:rFonts w:hint="eastAsia" w:eastAsia="宋体" w:cs="Arial"/>
                <w:szCs w:val="18"/>
                <w:lang w:val="en-US" w:eastAsia="zh-CN"/>
              </w:rPr>
            </w:pPr>
            <w:ins w:id="317" w:author="ZTE" w:date="2020-12-22T11:02:24Z">
              <w:r>
                <w:rPr>
                  <w:rFonts w:hint="eastAsia" w:eastAsia="宋体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318" w:author="ZTE" w:date="2020-12-22T11:02:24Z"/>
                <w:rFonts w:eastAsia="Yu Mincho"/>
                <w:lang w:eastAsia="ja-JP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319" w:author="ZTE" w:date="2020-12-22T11:02:24Z"/>
                <w:rFonts w:hint="default" w:cs="Arial"/>
                <w:szCs w:val="18"/>
                <w:lang w:val="en-US" w:eastAsia="zh-CN"/>
              </w:rPr>
            </w:pPr>
            <w:ins w:id="320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</w:t>
              </w:r>
            </w:ins>
            <w:ins w:id="321" w:author="ZTE" w:date="2020-12-22T11:02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ZZZ</w:t>
              </w:r>
            </w:ins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322" w:author="ZTE" w:date="2020-12-22T11:02:24Z"/>
                <w:rFonts w:eastAsia="Yu Mincho"/>
                <w:lang w:eastAsia="ja-JP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23" w:author="ZTE" w:date="2020-12-22T11:02:24Z"/>
                <w:rFonts w:cs="Arial"/>
                <w:szCs w:val="18"/>
                <w:lang w:eastAsia="ja-JP"/>
              </w:rPr>
            </w:pPr>
            <w:ins w:id="324" w:author="ZTE" w:date="2020-12-22T11:02:24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25" w:author="ZTE" w:date="2020-12-22T11:02:24Z"/>
                <w:rFonts w:cs="Arial"/>
                <w:szCs w:val="18"/>
                <w:lang w:eastAsia="ja-JP"/>
              </w:rPr>
            </w:pPr>
            <w:ins w:id="326" w:author="ZTE" w:date="2021-01-14T16:19:27Z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</w:tbl>
    <w:p>
      <w:pPr>
        <w:rPr>
          <w:ins w:id="327" w:author="ZTE" w:date="2020-12-22T11:02:24Z"/>
        </w:rPr>
      </w:pPr>
    </w:p>
    <w:p>
      <w:pPr>
        <w:pStyle w:val="5"/>
        <w:rPr>
          <w:ins w:id="328" w:author="ZTE" w:date="2020-12-22T11:02:24Z"/>
          <w:lang w:val="en-US" w:eastAsia="ja-JP"/>
        </w:rPr>
      </w:pPr>
      <w:ins w:id="329" w:author="ZTE" w:date="2020-12-22T11:02:24Z">
        <w:r>
          <w:rPr/>
          <w:t>9.2.</w:t>
        </w:r>
      </w:ins>
      <w:ins w:id="330" w:author="ZTE" w:date="2020-12-22T11:02:24Z">
        <w:r>
          <w:rPr>
            <w:rFonts w:hint="eastAsia" w:eastAsia="宋体"/>
            <w:lang w:val="en-US" w:eastAsia="zh-CN"/>
          </w:rPr>
          <w:t>YY</w:t>
        </w:r>
      </w:ins>
      <w:ins w:id="331" w:author="ZTE" w:date="2020-12-22T11:02:24Z">
        <w:r>
          <w:rPr/>
          <w:t>.2</w:t>
        </w:r>
      </w:ins>
      <w:ins w:id="332" w:author="ZTE" w:date="2020-12-22T11:02:24Z">
        <w:r>
          <w:rPr/>
          <w:tab/>
        </w:r>
      </w:ins>
      <w:ins w:id="333" w:author="ZTE" w:date="2020-12-22T11:02:24Z">
        <w:r>
          <w:rPr>
            <w:rFonts w:hint="eastAsia" w:eastAsia="宋体"/>
            <w:lang w:val="en-US" w:eastAsia="zh-CN"/>
          </w:rPr>
          <w:t>PROPAGATION DELAY COMPENSATION</w:t>
        </w:r>
      </w:ins>
      <w:ins w:id="334" w:author="ZTE" w:date="2020-12-22T11:02:24Z">
        <w:r>
          <w:rPr>
            <w:lang w:val="en-US" w:eastAsia="ja-JP"/>
          </w:rPr>
          <w:t xml:space="preserve"> INFORMATION REPORT</w:t>
        </w:r>
      </w:ins>
    </w:p>
    <w:p>
      <w:pPr>
        <w:rPr>
          <w:ins w:id="335" w:author="ZTE" w:date="2020-12-22T11:02:24Z"/>
          <w:lang w:eastAsia="zh-CN"/>
        </w:rPr>
      </w:pPr>
      <w:ins w:id="336" w:author="ZTE" w:date="2020-12-22T11:02:24Z">
        <w:r>
          <w:rPr/>
          <w:t xml:space="preserve">This message is sent by the </w:t>
        </w:r>
      </w:ins>
      <w:ins w:id="337" w:author="ZTE" w:date="2020-12-22T11:02:24Z">
        <w:r>
          <w:rPr>
            <w:lang w:eastAsia="zh-CN"/>
          </w:rPr>
          <w:t>gNB-</w:t>
        </w:r>
      </w:ins>
      <w:ins w:id="338" w:author="ZTE" w:date="2020-12-22T11:02:24Z">
        <w:r>
          <w:rPr>
            <w:rFonts w:hint="eastAsia"/>
            <w:lang w:val="en-US" w:eastAsia="zh-CN"/>
          </w:rPr>
          <w:t>D</w:t>
        </w:r>
      </w:ins>
      <w:ins w:id="339" w:author="ZTE" w:date="2020-12-22T11:02:24Z">
        <w:r>
          <w:rPr>
            <w:lang w:eastAsia="zh-CN"/>
          </w:rPr>
          <w:t>U</w:t>
        </w:r>
      </w:ins>
      <w:ins w:id="340" w:author="ZTE" w:date="2020-12-22T11:02:24Z">
        <w:r>
          <w:rPr/>
          <w:t xml:space="preserve"> and is used to </w:t>
        </w:r>
      </w:ins>
      <w:ins w:id="341" w:author="ZTE" w:date="2020-12-22T11:02:24Z">
        <w:r>
          <w:rPr>
            <w:rFonts w:hint="eastAsia" w:eastAsia="宋体"/>
            <w:lang w:val="en-US" w:eastAsia="zh-CN"/>
          </w:rPr>
          <w:t xml:space="preserve">report </w:t>
        </w:r>
      </w:ins>
      <w:ins w:id="342" w:author="ZTE" w:date="2020-12-22T11:02:24Z">
        <w:r>
          <w:rPr>
            <w:rFonts w:eastAsia="宋体"/>
            <w:lang w:val="en-US" w:eastAsia="zh-CN"/>
          </w:rPr>
          <w:t xml:space="preserve">the </w:t>
        </w:r>
      </w:ins>
      <w:ins w:id="343" w:author="ZTE" w:date="2020-12-22T11:02:24Z">
        <w:r>
          <w:rPr>
            <w:rFonts w:hint="eastAsia" w:eastAsia="宋体"/>
            <w:lang w:val="en-US" w:eastAsia="zh-CN"/>
          </w:rPr>
          <w:t>p</w:t>
        </w:r>
      </w:ins>
      <w:ins w:id="344" w:author="ZTE" w:date="2020-12-22T11:02:24Z">
        <w:r>
          <w:rPr>
            <w:rFonts w:hint="eastAsia"/>
          </w:rPr>
          <w:t>ropagation delay compensation</w:t>
        </w:r>
      </w:ins>
      <w:ins w:id="345" w:author="ZTE" w:date="2020-12-22T11:02:24Z">
        <w:r>
          <w:rPr>
            <w:rFonts w:hint="eastAsia" w:eastAsia="宋体"/>
            <w:lang w:val="en-US" w:eastAsia="zh-CN"/>
          </w:rPr>
          <w:t xml:space="preserve"> information</w:t>
        </w:r>
      </w:ins>
      <w:ins w:id="346" w:author="ZTE" w:date="2020-12-22T11:02:24Z">
        <w:r>
          <w:rPr/>
          <w:t xml:space="preserve"> to</w:t>
        </w:r>
      </w:ins>
      <w:ins w:id="347" w:author="ZTE" w:date="2020-12-22T11:02:24Z">
        <w:r>
          <w:rPr>
            <w:lang w:eastAsia="zh-CN"/>
          </w:rPr>
          <w:t xml:space="preserve"> the </w:t>
        </w:r>
      </w:ins>
      <w:ins w:id="348" w:author="ZTE" w:date="2020-12-22T11:02:24Z">
        <w:r>
          <w:rPr>
            <w:rFonts w:hint="eastAsia"/>
            <w:lang w:val="en-US" w:eastAsia="zh-CN"/>
          </w:rPr>
          <w:t>gNB-CU</w:t>
        </w:r>
      </w:ins>
      <w:ins w:id="349" w:author="ZTE" w:date="2020-12-22T11:02:24Z">
        <w:r>
          <w:rPr>
            <w:lang w:eastAsia="zh-CN"/>
          </w:rPr>
          <w:t>.</w:t>
        </w:r>
      </w:ins>
    </w:p>
    <w:p>
      <w:pPr>
        <w:rPr>
          <w:ins w:id="350" w:author="ZTE" w:date="2020-12-22T11:02:24Z"/>
          <w:lang w:eastAsia="zh-CN"/>
        </w:rPr>
      </w:pPr>
      <w:ins w:id="351" w:author="ZTE" w:date="2020-12-22T11:02:24Z">
        <w:r>
          <w:rPr/>
          <w:t xml:space="preserve">Direction: </w:t>
        </w:r>
      </w:ins>
      <w:ins w:id="352" w:author="ZTE" w:date="2020-12-22T11:02:24Z">
        <w:r>
          <w:rPr>
            <w:lang w:eastAsia="zh-CN"/>
          </w:rPr>
          <w:t>gNB-</w:t>
        </w:r>
      </w:ins>
      <w:ins w:id="353" w:author="ZTE" w:date="2020-12-22T11:02:24Z">
        <w:r>
          <w:rPr>
            <w:rFonts w:hint="eastAsia"/>
            <w:lang w:val="en-US" w:eastAsia="zh-CN"/>
          </w:rPr>
          <w:t>D</w:t>
        </w:r>
      </w:ins>
      <w:ins w:id="354" w:author="ZTE" w:date="2020-12-22T11:02:24Z">
        <w:r>
          <w:rPr>
            <w:lang w:eastAsia="zh-CN"/>
          </w:rPr>
          <w:t>U</w:t>
        </w:r>
      </w:ins>
      <w:ins w:id="355" w:author="ZTE" w:date="2020-12-22T11:02:24Z">
        <w:r>
          <w:rPr/>
          <w:t xml:space="preserve"> </w:t>
        </w:r>
      </w:ins>
      <w:ins w:id="356" w:author="ZTE" w:date="2020-12-22T11:02:24Z">
        <w:r>
          <w:rPr/>
          <w:sym w:font="Symbol" w:char="F0AE"/>
        </w:r>
      </w:ins>
      <w:ins w:id="357" w:author="ZTE" w:date="2020-12-22T11:02:24Z">
        <w:r>
          <w:rPr/>
          <w:t xml:space="preserve"> </w:t>
        </w:r>
      </w:ins>
      <w:ins w:id="358" w:author="ZTE" w:date="2020-12-22T11:02:24Z">
        <w:r>
          <w:rPr>
            <w:lang w:eastAsia="zh-CN"/>
          </w:rPr>
          <w:t>g</w:t>
        </w:r>
      </w:ins>
      <w:ins w:id="359" w:author="ZTE" w:date="2020-12-22T11:02:24Z">
        <w:r>
          <w:rPr/>
          <w:t>NB</w:t>
        </w:r>
      </w:ins>
      <w:ins w:id="360" w:author="ZTE" w:date="2020-12-22T11:02:24Z">
        <w:r>
          <w:rPr>
            <w:lang w:eastAsia="zh-CN"/>
          </w:rPr>
          <w:t>-</w:t>
        </w:r>
      </w:ins>
      <w:ins w:id="361" w:author="ZTE" w:date="2020-12-22T11:02:24Z">
        <w:r>
          <w:rPr>
            <w:rFonts w:hint="eastAsia"/>
            <w:lang w:val="en-US" w:eastAsia="zh-CN"/>
          </w:rPr>
          <w:t>C</w:t>
        </w:r>
      </w:ins>
      <w:ins w:id="362" w:author="ZTE" w:date="2020-12-22T11:02:24Z">
        <w:r>
          <w:rPr>
            <w:lang w:eastAsia="zh-CN"/>
          </w:rPr>
          <w:t>U</w:t>
        </w:r>
      </w:ins>
    </w:p>
    <w:tbl>
      <w:tblPr>
        <w:tblStyle w:val="42"/>
        <w:tblW w:w="4998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2"/>
        <w:gridCol w:w="1209"/>
        <w:gridCol w:w="998"/>
        <w:gridCol w:w="1435"/>
        <w:gridCol w:w="1652"/>
        <w:gridCol w:w="1232"/>
        <w:gridCol w:w="1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3" w:author="ZTE" w:date="2020-12-22T11:02:24Z"/>
        </w:trPr>
        <w:tc>
          <w:tcPr>
            <w:tcW w:w="1061" w:type="pct"/>
            <w:noWrap w:val="0"/>
            <w:vAlign w:val="top"/>
          </w:tcPr>
          <w:p>
            <w:pPr>
              <w:pStyle w:val="53"/>
              <w:rPr>
                <w:ins w:id="364" w:author="ZTE" w:date="2020-12-22T11:02:24Z"/>
                <w:rFonts w:cs="Arial"/>
                <w:szCs w:val="18"/>
                <w:lang w:eastAsia="ja-JP"/>
                <w:rPrChange w:id="365" w:author="ZTE" w:date="2021-01-14T16:21:18Z">
                  <w:rPr>
                    <w:ins w:id="366" w:author="ZTE" w:date="2020-12-22T11:02:24Z"/>
                    <w:lang w:eastAsia="ja-JP"/>
                  </w:rPr>
                </w:rPrChange>
              </w:rPr>
            </w:pPr>
            <w:ins w:id="367" w:author="ZTE" w:date="2020-12-22T11:02:24Z">
              <w:r>
                <w:rPr>
                  <w:rFonts w:cs="Arial"/>
                  <w:szCs w:val="18"/>
                  <w:lang w:eastAsia="ja-JP"/>
                  <w:rPrChange w:id="368" w:author="ZTE" w:date="2021-01-14T16:21:18Z">
                    <w:rPr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613" w:type="pct"/>
            <w:noWrap w:val="0"/>
            <w:vAlign w:val="top"/>
          </w:tcPr>
          <w:p>
            <w:pPr>
              <w:pStyle w:val="53"/>
              <w:rPr>
                <w:ins w:id="369" w:author="ZTE" w:date="2020-12-22T11:02:24Z"/>
                <w:rFonts w:cs="Arial"/>
                <w:szCs w:val="18"/>
                <w:lang w:eastAsia="ja-JP"/>
                <w:rPrChange w:id="370" w:author="ZTE" w:date="2021-01-14T16:21:18Z">
                  <w:rPr>
                    <w:ins w:id="371" w:author="ZTE" w:date="2020-12-22T11:02:24Z"/>
                    <w:lang w:eastAsia="ja-JP"/>
                  </w:rPr>
                </w:rPrChange>
              </w:rPr>
            </w:pPr>
            <w:ins w:id="372" w:author="ZTE" w:date="2020-12-22T11:02:24Z">
              <w:r>
                <w:rPr>
                  <w:rFonts w:cs="Arial"/>
                  <w:szCs w:val="18"/>
                  <w:lang w:eastAsia="ja-JP"/>
                  <w:rPrChange w:id="373" w:author="ZTE" w:date="2021-01-14T16:21:18Z">
                    <w:rPr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506" w:type="pct"/>
            <w:noWrap w:val="0"/>
            <w:vAlign w:val="top"/>
          </w:tcPr>
          <w:p>
            <w:pPr>
              <w:pStyle w:val="53"/>
              <w:rPr>
                <w:ins w:id="374" w:author="ZTE" w:date="2020-12-22T11:02:24Z"/>
                <w:rFonts w:cs="Arial"/>
                <w:szCs w:val="18"/>
                <w:lang w:eastAsia="ja-JP"/>
                <w:rPrChange w:id="375" w:author="ZTE" w:date="2021-01-14T16:21:18Z">
                  <w:rPr>
                    <w:ins w:id="376" w:author="ZTE" w:date="2020-12-22T11:02:24Z"/>
                    <w:lang w:eastAsia="ja-JP"/>
                  </w:rPr>
                </w:rPrChange>
              </w:rPr>
            </w:pPr>
            <w:ins w:id="377" w:author="ZTE" w:date="2020-12-22T11:02:24Z">
              <w:r>
                <w:rPr>
                  <w:rFonts w:cs="Arial"/>
                  <w:szCs w:val="18"/>
                  <w:lang w:eastAsia="ja-JP"/>
                  <w:rPrChange w:id="378" w:author="ZTE" w:date="2021-01-14T16:21:18Z">
                    <w:rPr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728" w:type="pct"/>
            <w:noWrap w:val="0"/>
            <w:vAlign w:val="top"/>
          </w:tcPr>
          <w:p>
            <w:pPr>
              <w:pStyle w:val="53"/>
              <w:rPr>
                <w:ins w:id="379" w:author="ZTE" w:date="2020-12-22T11:02:24Z"/>
                <w:rFonts w:cs="Arial"/>
                <w:szCs w:val="18"/>
                <w:lang w:eastAsia="ja-JP"/>
                <w:rPrChange w:id="380" w:author="ZTE" w:date="2021-01-14T16:21:18Z">
                  <w:rPr>
                    <w:ins w:id="381" w:author="ZTE" w:date="2020-12-22T11:02:24Z"/>
                    <w:lang w:eastAsia="ja-JP"/>
                  </w:rPr>
                </w:rPrChange>
              </w:rPr>
            </w:pPr>
            <w:ins w:id="382" w:author="ZTE" w:date="2020-12-22T11:02:24Z">
              <w:r>
                <w:rPr>
                  <w:rFonts w:cs="Arial"/>
                  <w:szCs w:val="18"/>
                  <w:lang w:eastAsia="ja-JP"/>
                  <w:rPrChange w:id="383" w:author="ZTE" w:date="2021-01-14T16:21:18Z">
                    <w:rPr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838" w:type="pct"/>
            <w:noWrap w:val="0"/>
            <w:vAlign w:val="top"/>
          </w:tcPr>
          <w:p>
            <w:pPr>
              <w:pStyle w:val="53"/>
              <w:rPr>
                <w:ins w:id="384" w:author="ZTE" w:date="2020-12-22T11:02:24Z"/>
                <w:rFonts w:cs="Arial"/>
                <w:szCs w:val="18"/>
                <w:lang w:eastAsia="ja-JP"/>
                <w:rPrChange w:id="385" w:author="ZTE" w:date="2021-01-14T16:21:18Z">
                  <w:rPr>
                    <w:ins w:id="386" w:author="ZTE" w:date="2020-12-22T11:02:24Z"/>
                    <w:lang w:eastAsia="ja-JP"/>
                  </w:rPr>
                </w:rPrChange>
              </w:rPr>
            </w:pPr>
            <w:ins w:id="387" w:author="ZTE" w:date="2020-12-22T11:02:24Z">
              <w:r>
                <w:rPr>
                  <w:rFonts w:cs="Arial"/>
                  <w:szCs w:val="18"/>
                  <w:lang w:eastAsia="ja-JP"/>
                  <w:rPrChange w:id="388" w:author="ZTE" w:date="2021-01-14T16:21:18Z">
                    <w:rPr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625" w:type="pct"/>
            <w:noWrap w:val="0"/>
            <w:vAlign w:val="top"/>
          </w:tcPr>
          <w:p>
            <w:pPr>
              <w:pStyle w:val="53"/>
              <w:rPr>
                <w:ins w:id="389" w:author="ZTE" w:date="2020-12-22T11:02:24Z"/>
                <w:rFonts w:cs="Arial"/>
                <w:szCs w:val="18"/>
                <w:lang w:eastAsia="ja-JP"/>
                <w:rPrChange w:id="390" w:author="ZTE" w:date="2021-01-14T16:21:18Z">
                  <w:rPr>
                    <w:ins w:id="391" w:author="ZTE" w:date="2020-12-22T11:02:24Z"/>
                    <w:lang w:eastAsia="ja-JP"/>
                  </w:rPr>
                </w:rPrChange>
              </w:rPr>
            </w:pPr>
            <w:ins w:id="392" w:author="ZTE" w:date="2020-12-22T11:02:24Z">
              <w:r>
                <w:rPr>
                  <w:rFonts w:cs="Arial"/>
                  <w:szCs w:val="18"/>
                  <w:lang w:eastAsia="ja-JP"/>
                  <w:rPrChange w:id="393" w:author="ZTE" w:date="2021-01-14T16:21:18Z">
                    <w:rPr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625" w:type="pct"/>
            <w:noWrap w:val="0"/>
            <w:vAlign w:val="top"/>
          </w:tcPr>
          <w:p>
            <w:pPr>
              <w:pStyle w:val="53"/>
              <w:rPr>
                <w:ins w:id="394" w:author="ZTE" w:date="2020-12-22T11:02:24Z"/>
                <w:rFonts w:cs="Arial"/>
                <w:szCs w:val="18"/>
                <w:lang w:eastAsia="ja-JP"/>
                <w:rPrChange w:id="395" w:author="ZTE" w:date="2021-01-14T16:21:18Z">
                  <w:rPr>
                    <w:ins w:id="396" w:author="ZTE" w:date="2020-12-22T11:02:24Z"/>
                    <w:lang w:eastAsia="ja-JP"/>
                  </w:rPr>
                </w:rPrChange>
              </w:rPr>
            </w:pPr>
            <w:ins w:id="397" w:author="ZTE" w:date="2020-12-22T11:02:24Z">
              <w:r>
                <w:rPr>
                  <w:rFonts w:cs="Arial"/>
                  <w:szCs w:val="18"/>
                  <w:lang w:eastAsia="ja-JP"/>
                  <w:rPrChange w:id="398" w:author="ZTE" w:date="2021-01-14T16:21:18Z">
                    <w:rPr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9" w:author="ZTE" w:date="2020-12-22T11:02:24Z"/>
        </w:trPr>
        <w:tc>
          <w:tcPr>
            <w:tcW w:w="1061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00" w:author="ZTE" w:date="2020-12-22T11:02:24Z"/>
                <w:rFonts w:ascii="Arial" w:hAnsi="Arial" w:cs="Arial"/>
                <w:sz w:val="18"/>
                <w:szCs w:val="18"/>
                <w:lang w:eastAsia="ja-JP"/>
                <w:rPrChange w:id="401" w:author="ZTE" w:date="2021-01-14T16:21:18Z">
                  <w:rPr>
                    <w:ins w:id="402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403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404" w:author="ZTE" w:date="2021-01-14T16:21:18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Message Type</w:t>
              </w:r>
            </w:ins>
          </w:p>
        </w:tc>
        <w:tc>
          <w:tcPr>
            <w:tcW w:w="613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05" w:author="ZTE" w:date="2020-12-22T11:02:24Z"/>
                <w:rFonts w:ascii="Arial" w:hAnsi="Arial" w:cs="Arial"/>
                <w:sz w:val="18"/>
                <w:szCs w:val="18"/>
                <w:lang w:eastAsia="ja-JP"/>
                <w:rPrChange w:id="406" w:author="ZTE" w:date="2021-01-14T16:21:18Z">
                  <w:rPr>
                    <w:ins w:id="407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408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409" w:author="ZTE" w:date="2021-01-14T16:21:18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506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10" w:author="ZTE" w:date="2020-12-22T11:02:24Z"/>
                <w:rFonts w:ascii="Arial" w:hAnsi="Arial" w:cs="Arial"/>
                <w:sz w:val="18"/>
                <w:szCs w:val="18"/>
                <w:lang w:eastAsia="ja-JP"/>
                <w:rPrChange w:id="411" w:author="ZTE" w:date="2021-01-14T16:21:18Z">
                  <w:rPr>
                    <w:ins w:id="412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728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13" w:author="ZTE" w:date="2020-12-22T11:02:24Z"/>
                <w:rFonts w:ascii="Arial" w:hAnsi="Arial" w:cs="Arial"/>
                <w:sz w:val="18"/>
                <w:szCs w:val="18"/>
                <w:lang w:eastAsia="ja-JP"/>
                <w:rPrChange w:id="414" w:author="ZTE" w:date="2021-01-14T16:21:18Z">
                  <w:rPr>
                    <w:ins w:id="415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416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417" w:author="ZTE" w:date="2021-01-14T16:21:18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9.3.1.1</w:t>
              </w:r>
            </w:ins>
          </w:p>
        </w:tc>
        <w:tc>
          <w:tcPr>
            <w:tcW w:w="838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18" w:author="ZTE" w:date="2020-12-22T11:02:24Z"/>
                <w:rFonts w:ascii="Arial" w:hAnsi="Arial" w:cs="Arial"/>
                <w:sz w:val="18"/>
                <w:szCs w:val="18"/>
                <w:lang w:eastAsia="ja-JP"/>
                <w:rPrChange w:id="419" w:author="ZTE" w:date="2021-01-14T16:21:18Z">
                  <w:rPr>
                    <w:ins w:id="420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625" w:type="pct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21" w:author="ZTE" w:date="2020-12-22T11:02:24Z"/>
                <w:rFonts w:ascii="Arial" w:hAnsi="Arial" w:cs="Arial"/>
                <w:sz w:val="18"/>
                <w:szCs w:val="18"/>
                <w:lang w:eastAsia="ja-JP"/>
                <w:rPrChange w:id="422" w:author="ZTE" w:date="2021-01-14T16:21:18Z">
                  <w:rPr>
                    <w:ins w:id="423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424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425" w:author="ZTE" w:date="2021-01-14T16:21:18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625" w:type="pct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26" w:author="ZTE" w:date="2020-12-22T11:02:24Z"/>
                <w:rFonts w:ascii="Arial" w:hAnsi="Arial" w:cs="Arial"/>
                <w:sz w:val="18"/>
                <w:szCs w:val="18"/>
                <w:lang w:eastAsia="ja-JP"/>
                <w:rPrChange w:id="427" w:author="ZTE" w:date="2021-01-14T16:21:18Z">
                  <w:rPr>
                    <w:ins w:id="428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429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430" w:author="ZTE" w:date="2021-01-14T16:21:18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1" w:author="ZTE" w:date="2020-12-22T11:02:24Z"/>
        </w:trPr>
        <w:tc>
          <w:tcPr>
            <w:tcW w:w="1061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32" w:author="ZTE" w:date="2020-12-22T11:02:24Z"/>
                <w:rFonts w:ascii="Arial" w:hAnsi="Arial" w:eastAsia="Yu Mincho" w:cs="Arial"/>
                <w:sz w:val="18"/>
                <w:szCs w:val="18"/>
                <w:rPrChange w:id="433" w:author="ZTE" w:date="2021-01-14T16:21:18Z">
                  <w:rPr>
                    <w:ins w:id="434" w:author="ZTE" w:date="2020-12-22T11:02:24Z"/>
                    <w:rFonts w:eastAsia="Yu Mincho"/>
                  </w:rPr>
                </w:rPrChange>
              </w:rPr>
            </w:pPr>
            <w:ins w:id="435" w:author="ZTE" w:date="2020-12-22T11:02:24Z">
              <w:r>
                <w:rPr>
                  <w:rFonts w:ascii="Arial" w:hAnsi="Arial" w:eastAsia="Yu Mincho" w:cs="Arial"/>
                  <w:sz w:val="18"/>
                  <w:szCs w:val="18"/>
                  <w:rPrChange w:id="436" w:author="ZTE" w:date="2021-01-14T16:21:18Z">
                    <w:rPr>
                      <w:rFonts w:eastAsia="Yu Mincho"/>
                    </w:rPr>
                  </w:rPrChange>
                </w:rPr>
                <w:t>gNB-</w:t>
              </w:r>
            </w:ins>
            <w:ins w:id="437" w:author="ZTE" w:date="2020-12-22T11:02:24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  <w:rPrChange w:id="438" w:author="ZTE" w:date="2021-01-14T16:21:18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439" w:author="ZTE" w:date="2020-12-22T11:02:24Z">
              <w:r>
                <w:rPr>
                  <w:rFonts w:ascii="Arial" w:hAnsi="Arial" w:eastAsia="Yu Mincho" w:cs="Arial"/>
                  <w:sz w:val="18"/>
                  <w:szCs w:val="18"/>
                  <w:rPrChange w:id="440" w:author="ZTE" w:date="2021-01-14T16:21:18Z">
                    <w:rPr>
                      <w:rFonts w:eastAsia="Yu Mincho"/>
                    </w:rPr>
                  </w:rPrChange>
                </w:rPr>
                <w:t>U UE F1AP ID</w:t>
              </w:r>
            </w:ins>
          </w:p>
        </w:tc>
        <w:tc>
          <w:tcPr>
            <w:tcW w:w="613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41" w:author="ZTE" w:date="2020-12-22T11:02:24Z"/>
                <w:rFonts w:ascii="Arial" w:hAnsi="Arial" w:cs="Arial"/>
                <w:sz w:val="18"/>
                <w:szCs w:val="18"/>
                <w:lang w:eastAsia="ja-JP"/>
              </w:rPr>
            </w:pPr>
            <w:ins w:id="442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443" w:author="ZTE" w:date="2021-01-14T16:20:54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506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44" w:author="ZTE" w:date="2020-12-22T11:02:24Z"/>
                <w:rFonts w:ascii="Arial" w:hAnsi="Arial" w:cs="Arial"/>
                <w:i/>
                <w:iCs/>
                <w:sz w:val="18"/>
                <w:szCs w:val="18"/>
                <w:lang w:eastAsia="ja-JP"/>
                <w:rPrChange w:id="445" w:author="ZTE" w:date="2021-01-14T16:21:18Z">
                  <w:rPr>
                    <w:ins w:id="446" w:author="ZTE" w:date="2020-12-22T11:02:24Z"/>
                    <w:rFonts w:ascii="Arial" w:hAnsi="Arial" w:cs="Arial"/>
                    <w:i/>
                    <w:iCs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728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47" w:author="ZTE" w:date="2020-12-22T11:02:24Z"/>
                <w:rFonts w:ascii="Arial" w:hAnsi="Arial" w:cs="Arial"/>
                <w:sz w:val="18"/>
                <w:szCs w:val="18"/>
                <w:lang w:eastAsia="ja-JP"/>
              </w:rPr>
            </w:pPr>
            <w:ins w:id="448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449" w:author="ZTE" w:date="2021-01-14T16:21:18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9.3.1.</w:t>
              </w:r>
            </w:ins>
            <w:ins w:id="450" w:author="ZTE" w:date="2020-12-22T11:02:24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  <w:rPrChange w:id="451" w:author="ZTE" w:date="2021-01-14T16:21:18Z">
                    <w:rPr>
                      <w:rFonts w:hint="eastAsia" w:eastAsia="宋体" w:cs="Arial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838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52" w:author="ZTE" w:date="2020-12-22T11:02:24Z"/>
                <w:rFonts w:ascii="Arial" w:hAnsi="Arial" w:cs="Arial"/>
                <w:sz w:val="18"/>
                <w:szCs w:val="18"/>
                <w:lang w:eastAsia="ja-JP"/>
                <w:rPrChange w:id="453" w:author="ZTE" w:date="2021-01-14T16:21:18Z">
                  <w:rPr>
                    <w:ins w:id="454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625" w:type="pct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55" w:author="ZTE" w:date="2020-12-22T11:02:24Z"/>
                <w:rFonts w:ascii="Arial" w:hAnsi="Arial" w:cs="Arial"/>
                <w:sz w:val="18"/>
                <w:szCs w:val="18"/>
                <w:lang w:eastAsia="ja-JP"/>
                <w:rPrChange w:id="456" w:author="ZTE" w:date="2021-01-14T16:21:18Z">
                  <w:rPr>
                    <w:ins w:id="457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458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459" w:author="ZTE" w:date="2021-01-14T16:21:18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625" w:type="pct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0" w:author="ZTE" w:date="2020-12-22T11:02:24Z"/>
                <w:rFonts w:ascii="Arial" w:hAnsi="Arial" w:cs="Arial"/>
                <w:sz w:val="18"/>
                <w:szCs w:val="18"/>
                <w:lang w:eastAsia="ja-JP"/>
                <w:rPrChange w:id="461" w:author="ZTE" w:date="2021-01-14T16:21:18Z">
                  <w:rPr>
                    <w:ins w:id="462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463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464" w:author="ZTE" w:date="2021-01-14T16:21:18Z">
                    <w:rPr>
                      <w:rFonts w:ascii="Arial" w:hAnsi="Arial" w:cs="Times New Roman"/>
                      <w:sz w:val="18"/>
                      <w:szCs w:val="20"/>
                      <w:lang w:eastAsia="ja-JP"/>
                    </w:rPr>
                  </w:rPrChange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ZTE" w:date="2020-12-22T11:02:24Z"/>
        </w:trPr>
        <w:tc>
          <w:tcPr>
            <w:tcW w:w="1061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66" w:author="ZTE" w:date="2020-12-22T11:02:24Z"/>
                <w:rFonts w:ascii="Arial" w:hAnsi="Arial" w:cs="Arial"/>
                <w:sz w:val="18"/>
                <w:szCs w:val="18"/>
                <w:lang w:eastAsia="ja-JP"/>
                <w:rPrChange w:id="467" w:author="ZTE" w:date="2021-01-14T16:21:18Z">
                  <w:rPr>
                    <w:ins w:id="468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469" w:author="ZTE" w:date="2020-12-22T11:02:24Z">
              <w:r>
                <w:rPr>
                  <w:rFonts w:ascii="Arial" w:hAnsi="Arial" w:eastAsia="Yu Mincho" w:cs="Arial"/>
                  <w:sz w:val="18"/>
                  <w:szCs w:val="18"/>
                  <w:rPrChange w:id="470" w:author="ZTE" w:date="2021-01-14T16:21:18Z">
                    <w:rPr>
                      <w:rFonts w:eastAsia="Yu Mincho"/>
                    </w:rPr>
                  </w:rPrChange>
                </w:rPr>
                <w:t>gNB-</w:t>
              </w:r>
            </w:ins>
            <w:ins w:id="471" w:author="ZTE" w:date="2020-12-22T11:02:24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  <w:rPrChange w:id="472" w:author="ZTE" w:date="2021-01-14T16:21:18Z">
                    <w:rPr>
                      <w:rFonts w:hint="eastAsia" w:eastAsia="宋体"/>
                      <w:lang w:val="en-US" w:eastAsia="zh-CN"/>
                    </w:rPr>
                  </w:rPrChange>
                </w:rPr>
                <w:t>D</w:t>
              </w:r>
            </w:ins>
            <w:ins w:id="473" w:author="ZTE" w:date="2020-12-22T11:02:24Z">
              <w:r>
                <w:rPr>
                  <w:rFonts w:ascii="Arial" w:hAnsi="Arial" w:eastAsia="Yu Mincho" w:cs="Arial"/>
                  <w:sz w:val="18"/>
                  <w:szCs w:val="18"/>
                  <w:rPrChange w:id="474" w:author="ZTE" w:date="2021-01-14T16:21:18Z">
                    <w:rPr>
                      <w:rFonts w:eastAsia="Yu Mincho"/>
                    </w:rPr>
                  </w:rPrChange>
                </w:rPr>
                <w:t>U UE F1AP ID</w:t>
              </w:r>
            </w:ins>
          </w:p>
        </w:tc>
        <w:tc>
          <w:tcPr>
            <w:tcW w:w="613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75" w:author="ZTE" w:date="2020-12-22T11:02:24Z"/>
                <w:rFonts w:ascii="Arial" w:hAnsi="Arial" w:cs="Arial"/>
                <w:sz w:val="18"/>
                <w:szCs w:val="18"/>
                <w:lang w:eastAsia="ja-JP"/>
                <w:rPrChange w:id="476" w:author="ZTE" w:date="2021-01-14T16:21:18Z">
                  <w:rPr>
                    <w:ins w:id="477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478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506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79" w:author="ZTE" w:date="2020-12-22T11:02:24Z"/>
                <w:rFonts w:ascii="Arial" w:hAnsi="Arial" w:cs="Arial"/>
                <w:i/>
                <w:iCs/>
                <w:sz w:val="18"/>
                <w:szCs w:val="18"/>
                <w:lang w:eastAsia="ja-JP"/>
                <w:rPrChange w:id="480" w:author="ZTE" w:date="2021-01-14T16:21:18Z">
                  <w:rPr>
                    <w:ins w:id="481" w:author="ZTE" w:date="2020-12-22T11:02:24Z"/>
                    <w:rFonts w:ascii="Arial" w:hAnsi="Arial" w:cs="Arial"/>
                    <w:i/>
                    <w:iCs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728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82" w:author="ZTE" w:date="2020-12-22T11:02:24Z"/>
                <w:rFonts w:hint="default" w:ascii="Arial" w:hAnsi="Arial" w:eastAsia="宋体" w:cs="Arial"/>
                <w:sz w:val="18"/>
                <w:szCs w:val="18"/>
                <w:lang w:eastAsia="zh-CN"/>
                <w:rPrChange w:id="483" w:author="ZTE" w:date="2021-01-14T16:21:18Z">
                  <w:rPr>
                    <w:ins w:id="484" w:author="ZTE" w:date="2020-12-22T11:02:24Z"/>
                    <w:rFonts w:hint="eastAsia" w:ascii="Arial" w:hAnsi="Arial" w:eastAsia="宋体"/>
                    <w:sz w:val="18"/>
                    <w:lang w:eastAsia="zh-CN"/>
                  </w:rPr>
                </w:rPrChange>
              </w:rPr>
            </w:pPr>
            <w:ins w:id="485" w:author="ZTE" w:date="2020-12-22T11:02:24Z">
              <w:bookmarkStart w:id="6" w:name="OLE_LINK2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</w:t>
              </w:r>
            </w:ins>
            <w:ins w:id="486" w:author="ZTE" w:date="2020-12-22T11:02:24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  <w:rPrChange w:id="487" w:author="ZTE" w:date="2021-01-14T16:20:54Z">
                    <w:rPr>
                      <w:rFonts w:hint="eastAsia" w:ascii="Arial" w:hAnsi="Arial" w:eastAsia="宋体" w:cs="Arial"/>
                      <w:sz w:val="18"/>
                      <w:szCs w:val="18"/>
                      <w:lang w:val="en-US" w:eastAsia="zh-CN"/>
                    </w:rPr>
                  </w:rPrChange>
                </w:rPr>
                <w:t>5</w:t>
              </w:r>
              <w:bookmarkEnd w:id="6"/>
            </w:ins>
          </w:p>
        </w:tc>
        <w:tc>
          <w:tcPr>
            <w:tcW w:w="838" w:type="pct"/>
            <w:noWrap w:val="0"/>
            <w:vAlign w:val="top"/>
          </w:tcPr>
          <w:p>
            <w:pPr>
              <w:keepNext/>
              <w:keepLines/>
              <w:spacing w:after="0"/>
              <w:rPr>
                <w:ins w:id="488" w:author="ZTE" w:date="2020-12-22T11:02:24Z"/>
                <w:rFonts w:ascii="Arial" w:hAnsi="Arial" w:cs="Arial"/>
                <w:sz w:val="18"/>
                <w:szCs w:val="18"/>
                <w:lang w:eastAsia="ja-JP"/>
                <w:rPrChange w:id="489" w:author="ZTE" w:date="2021-01-14T16:21:18Z">
                  <w:rPr>
                    <w:ins w:id="490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625" w:type="pct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91" w:author="ZTE" w:date="2020-12-22T11:02:24Z"/>
                <w:rFonts w:ascii="Arial" w:hAnsi="Arial" w:cs="Arial"/>
                <w:sz w:val="18"/>
                <w:szCs w:val="18"/>
                <w:lang w:eastAsia="ja-JP"/>
                <w:rPrChange w:id="492" w:author="ZTE" w:date="2021-01-14T16:21:18Z">
                  <w:rPr>
                    <w:ins w:id="493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494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495" w:author="ZTE" w:date="2021-01-14T16:21:18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625" w:type="pct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96" w:author="ZTE" w:date="2020-12-22T11:02:24Z"/>
                <w:rFonts w:ascii="Arial" w:hAnsi="Arial" w:cs="Arial"/>
                <w:sz w:val="18"/>
                <w:szCs w:val="18"/>
                <w:lang w:eastAsia="ja-JP"/>
                <w:rPrChange w:id="497" w:author="ZTE" w:date="2021-01-14T16:21:18Z">
                  <w:rPr>
                    <w:ins w:id="498" w:author="ZTE" w:date="2020-12-22T11:02:24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499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500" w:author="ZTE" w:date="2021-01-14T16:21:18Z">
                    <w:rPr>
                      <w:rFonts w:ascii="Arial" w:hAnsi="Arial" w:cs="Times New Roman"/>
                      <w:sz w:val="18"/>
                      <w:szCs w:val="20"/>
                      <w:lang w:eastAsia="ja-JP"/>
                    </w:rPr>
                  </w:rPrChange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1" w:author="ZTE" w:date="2020-12-22T11:02:24Z"/>
        </w:trPr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02" w:author="ZTE" w:date="2020-12-22T11:02:24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03" w:author="ZTE" w:date="2020-12-22T11:02:24Z">
              <w:r>
                <w:rPr>
                  <w:rFonts w:hint="default" w:ascii="Arial" w:hAnsi="Arial" w:cs="Arial"/>
                  <w:sz w:val="18"/>
                  <w:szCs w:val="18"/>
                  <w:rPrChange w:id="504" w:author="ZTE" w:date="2021-01-14T16:21:18Z">
                    <w:rPr>
                      <w:rFonts w:hint="eastAsia"/>
                    </w:rPr>
                  </w:rPrChange>
                </w:rPr>
                <w:t xml:space="preserve">Propagation </w:t>
              </w:r>
            </w:ins>
            <w:ins w:id="505" w:author="ZTE" w:date="2020-12-22T11:02:24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  <w:rPrChange w:id="506" w:author="ZTE" w:date="2021-01-14T16:21:18Z">
                    <w:rPr>
                      <w:rFonts w:hint="eastAsia" w:eastAsia="宋体"/>
                      <w:lang w:val="en-US" w:eastAsia="zh-CN"/>
                    </w:rPr>
                  </w:rPrChange>
                </w:rPr>
                <w:t>D</w:t>
              </w:r>
            </w:ins>
            <w:ins w:id="507" w:author="ZTE" w:date="2020-12-22T11:02:24Z">
              <w:r>
                <w:rPr>
                  <w:rFonts w:hint="default" w:ascii="Arial" w:hAnsi="Arial" w:cs="Arial"/>
                  <w:sz w:val="18"/>
                  <w:szCs w:val="18"/>
                  <w:rPrChange w:id="508" w:author="ZTE" w:date="2021-01-14T16:21:18Z">
                    <w:rPr>
                      <w:rFonts w:hint="eastAsia"/>
                    </w:rPr>
                  </w:rPrChange>
                </w:rPr>
                <w:t xml:space="preserve">elay </w:t>
              </w:r>
            </w:ins>
            <w:ins w:id="509" w:author="ZTE" w:date="2020-12-22T11:02:24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  <w:rPrChange w:id="510" w:author="ZTE" w:date="2021-01-14T16:21:18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511" w:author="ZTE" w:date="2020-12-22T11:02:24Z">
              <w:r>
                <w:rPr>
                  <w:rFonts w:hint="default" w:ascii="Arial" w:hAnsi="Arial" w:cs="Arial"/>
                  <w:sz w:val="18"/>
                  <w:szCs w:val="18"/>
                  <w:rPrChange w:id="512" w:author="ZTE" w:date="2021-01-14T16:21:18Z">
                    <w:rPr>
                      <w:rFonts w:hint="eastAsia"/>
                    </w:rPr>
                  </w:rPrChange>
                </w:rPr>
                <w:t xml:space="preserve">ompensation </w:t>
              </w:r>
            </w:ins>
            <w:ins w:id="513" w:author="ZTE" w:date="2020-12-22T11:02:24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  <w:rPrChange w:id="514" w:author="ZTE" w:date="2021-01-14T16:21:18Z">
                    <w:rPr>
                      <w:rFonts w:hint="eastAsia" w:eastAsia="宋体"/>
                      <w:lang w:val="en-US" w:eastAsia="zh-CN"/>
                    </w:rPr>
                  </w:rPrChange>
                </w:rPr>
                <w:t>Information</w:t>
              </w:r>
            </w:ins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15" w:author="ZTE" w:date="2020-12-22T11:02:24Z"/>
                <w:rFonts w:hint="default" w:ascii="Arial" w:hAnsi="Arial" w:eastAsia="宋体" w:cs="Arial"/>
                <w:sz w:val="18"/>
                <w:szCs w:val="18"/>
                <w:lang w:val="en-US" w:eastAsia="zh-CN"/>
                <w:rPrChange w:id="516" w:author="ZTE" w:date="2021-01-14T16:20:54Z">
                  <w:rPr>
                    <w:ins w:id="517" w:author="ZTE" w:date="2020-12-22T11:02:24Z"/>
                    <w:rFonts w:hint="eastAsia" w:ascii="Arial" w:hAnsi="Arial" w:eastAsia="宋体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518" w:author="ZTE" w:date="2020-12-22T11:02:24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  <w:rPrChange w:id="519" w:author="ZTE" w:date="2021-01-14T16:20:54Z">
                    <w:rPr>
                      <w:rFonts w:hint="eastAsia" w:ascii="Arial" w:hAnsi="Arial" w:eastAsia="宋体" w:cs="Arial"/>
                      <w:sz w:val="18"/>
                      <w:szCs w:val="18"/>
                      <w:lang w:val="en-US" w:eastAsia="zh-CN"/>
                    </w:rPr>
                  </w:rPrChange>
                </w:rPr>
                <w:t>M</w:t>
              </w:r>
            </w:ins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20" w:author="ZTE" w:date="2020-12-22T11:02:24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21" w:author="ZTE" w:date="2020-12-22T11:02:24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22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</w:t>
              </w:r>
            </w:ins>
            <w:ins w:id="523" w:author="ZTE" w:date="2020-12-22T11:02:24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  <w:rPrChange w:id="524" w:author="ZTE" w:date="2021-01-14T16:20:54Z">
                    <w:rPr>
                      <w:rFonts w:hint="eastAsia" w:ascii="Arial" w:hAnsi="Arial" w:eastAsia="宋体" w:cs="Arial"/>
                      <w:sz w:val="18"/>
                      <w:szCs w:val="18"/>
                      <w:lang w:val="en-US" w:eastAsia="zh-CN"/>
                    </w:rPr>
                  </w:rPrChange>
                </w:rPr>
                <w:t>AAA</w:t>
              </w:r>
            </w:ins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25" w:author="ZTE" w:date="2020-12-22T11:02:24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26" w:author="ZTE" w:date="2020-12-22T11:02:24Z"/>
                <w:rFonts w:ascii="Arial" w:hAnsi="Arial" w:cs="Arial"/>
                <w:sz w:val="18"/>
                <w:szCs w:val="18"/>
                <w:lang w:eastAsia="ja-JP"/>
              </w:rPr>
            </w:pPr>
            <w:ins w:id="527" w:author="ZTE" w:date="2020-12-22T11:02:24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28" w:author="ZTE" w:date="2020-12-22T11:02:24Z"/>
                <w:rFonts w:ascii="Arial" w:hAnsi="Arial" w:cs="Arial"/>
                <w:sz w:val="18"/>
                <w:szCs w:val="18"/>
                <w:lang w:eastAsia="ja-JP"/>
              </w:rPr>
            </w:pPr>
            <w:ins w:id="529" w:author="ZTE" w:date="2021-01-14T16:19:30Z">
              <w:r>
                <w:rPr>
                  <w:rFonts w:ascii="Arial" w:hAnsi="Arial" w:eastAsia="Times New Roman" w:cs="Arial"/>
                  <w:sz w:val="18"/>
                  <w:szCs w:val="18"/>
                  <w:lang w:eastAsia="ja-JP"/>
                  <w:rPrChange w:id="530" w:author="ZTE" w:date="2021-01-14T16:21:18Z">
                    <w:rPr>
                      <w:rFonts w:eastAsia="Yu Mincho"/>
                      <w:lang w:eastAsia="ja-JP"/>
                    </w:rPr>
                  </w:rPrChange>
                </w:rPr>
                <w:t>ignore</w:t>
              </w:r>
            </w:ins>
          </w:p>
        </w:tc>
      </w:tr>
    </w:tbl>
    <w:p/>
    <w:p>
      <w:pPr>
        <w:pStyle w:val="86"/>
        <w:rPr>
          <w:ins w:id="531" w:author="ZTE" w:date="2020-12-22T11:02:45Z"/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532" w:author="ZTE" w:date="2020-12-22T11:02:52Z"/>
          <w:rFonts w:eastAsia="宋体"/>
          <w:lang w:val="en-US" w:eastAsia="zh-CN"/>
        </w:rPr>
      </w:pPr>
      <w:ins w:id="533" w:author="ZTE" w:date="2020-12-22T11:02:52Z">
        <w:r>
          <w:rPr/>
          <w:t>9.3.1.</w:t>
        </w:r>
      </w:ins>
      <w:ins w:id="534" w:author="ZTE" w:date="2020-12-22T11:02:52Z">
        <w:r>
          <w:rPr>
            <w:rFonts w:hint="eastAsia" w:eastAsia="宋体"/>
            <w:lang w:val="en-US" w:eastAsia="zh-CN"/>
          </w:rPr>
          <w:t>ZZZ</w:t>
        </w:r>
      </w:ins>
      <w:ins w:id="535" w:author="ZTE" w:date="2020-12-22T11:02:52Z">
        <w:r>
          <w:rPr/>
          <w:tab/>
        </w:r>
      </w:ins>
      <w:ins w:id="536" w:author="ZTE" w:date="2020-12-22T11:02:52Z">
        <w:bookmarkStart w:id="7" w:name="OLE_LINK43"/>
        <w:r>
          <w:rPr>
            <w:rFonts w:hint="eastAsia"/>
          </w:rPr>
          <w:t xml:space="preserve">Propagation </w:t>
        </w:r>
      </w:ins>
      <w:ins w:id="537" w:author="ZTE" w:date="2020-12-22T11:02:52Z">
        <w:r>
          <w:rPr>
            <w:rFonts w:hint="eastAsia" w:eastAsia="宋体"/>
            <w:lang w:val="en-US" w:eastAsia="zh-CN"/>
          </w:rPr>
          <w:t>D</w:t>
        </w:r>
      </w:ins>
      <w:ins w:id="538" w:author="ZTE" w:date="2020-12-22T11:02:52Z">
        <w:r>
          <w:rPr>
            <w:rFonts w:hint="eastAsia"/>
          </w:rPr>
          <w:t xml:space="preserve">elay </w:t>
        </w:r>
      </w:ins>
      <w:ins w:id="539" w:author="ZTE" w:date="2020-12-22T11:02:52Z">
        <w:r>
          <w:rPr>
            <w:rFonts w:hint="eastAsia" w:eastAsia="宋体"/>
            <w:lang w:val="en-US" w:eastAsia="zh-CN"/>
          </w:rPr>
          <w:t>C</w:t>
        </w:r>
      </w:ins>
      <w:ins w:id="540" w:author="ZTE" w:date="2020-12-22T11:02:52Z">
        <w:r>
          <w:rPr>
            <w:rFonts w:hint="eastAsia"/>
          </w:rPr>
          <w:t>ompensation</w:t>
        </w:r>
        <w:bookmarkEnd w:id="7"/>
      </w:ins>
      <w:ins w:id="541" w:author="ZTE" w:date="2020-12-22T11:02:52Z">
        <w:r>
          <w:rPr>
            <w:rFonts w:hint="eastAsia" w:eastAsia="宋体"/>
            <w:lang w:val="en-US" w:eastAsia="zh-CN"/>
          </w:rPr>
          <w:t xml:space="preserve"> </w:t>
        </w:r>
      </w:ins>
      <w:ins w:id="542" w:author="ZTE" w:date="2020-12-22T11:02:52Z">
        <w:r>
          <w:rPr/>
          <w:t>Info</w:t>
        </w:r>
      </w:ins>
      <w:ins w:id="543" w:author="ZTE" w:date="2020-12-22T11:02:52Z">
        <w:r>
          <w:rPr>
            <w:rFonts w:hint="eastAsia" w:eastAsia="宋体"/>
            <w:lang w:val="en-US" w:eastAsia="zh-CN"/>
          </w:rPr>
          <w:t>rmation</w:t>
        </w:r>
      </w:ins>
    </w:p>
    <w:p>
      <w:pPr>
        <w:rPr>
          <w:ins w:id="544" w:author="ZTE" w:date="2020-12-22T11:02:52Z"/>
          <w:rFonts w:eastAsia="Yu Mincho"/>
        </w:rPr>
      </w:pPr>
      <w:ins w:id="545" w:author="ZTE" w:date="2020-12-22T11:02:52Z">
        <w:r>
          <w:rPr>
            <w:rFonts w:eastAsia="Yu Mincho"/>
            <w:lang w:eastAsia="zh-CN"/>
          </w:rPr>
          <w:t xml:space="preserve">This IE contains the </w:t>
        </w:r>
      </w:ins>
      <w:ins w:id="546" w:author="ZTE" w:date="2020-12-22T11:02:52Z">
        <w:r>
          <w:rPr>
            <w:rFonts w:hint="eastAsia" w:eastAsia="宋体"/>
            <w:lang w:val="en-US" w:eastAsia="zh-CN"/>
          </w:rPr>
          <w:t>p</w:t>
        </w:r>
      </w:ins>
      <w:ins w:id="547" w:author="ZTE" w:date="2020-12-22T11:02:52Z">
        <w:r>
          <w:rPr>
            <w:rFonts w:hint="eastAsia"/>
          </w:rPr>
          <w:t>ropagation delay compensation</w:t>
        </w:r>
      </w:ins>
      <w:ins w:id="548" w:author="ZTE" w:date="2020-12-22T11:02:52Z">
        <w:r>
          <w:rPr>
            <w:rFonts w:eastAsia="Yu Mincho"/>
            <w:lang w:eastAsia="zh-CN"/>
          </w:rPr>
          <w:t xml:space="preserve"> information.</w:t>
        </w:r>
      </w:ins>
    </w:p>
    <w:tbl>
      <w:tblPr>
        <w:tblStyle w:val="4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1"/>
        <w:gridCol w:w="1208"/>
        <w:gridCol w:w="1429"/>
        <w:gridCol w:w="2010"/>
        <w:gridCol w:w="2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9" w:author="ZTE" w:date="2020-12-22T11:02:52Z"/>
        </w:trPr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50" w:author="ZTE" w:date="2020-12-22T11:02:52Z"/>
                <w:b w:val="0"/>
                <w:lang w:eastAsia="ja-JP"/>
              </w:rPr>
            </w:pPr>
            <w:ins w:id="551" w:author="ZTE" w:date="2020-12-22T11:02:52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552" w:author="ZTE" w:date="2020-12-22T11:02:52Z"/>
                <w:rFonts w:ascii="Arial" w:hAnsi="Arial"/>
                <w:b/>
                <w:sz w:val="18"/>
                <w:lang w:eastAsia="ja-JP"/>
              </w:rPr>
            </w:pPr>
            <w:ins w:id="553" w:author="ZTE" w:date="2020-12-22T11:02:52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554" w:author="ZTE" w:date="2020-12-22T11:02:52Z"/>
                <w:rFonts w:ascii="Arial" w:hAnsi="Arial"/>
                <w:b/>
                <w:sz w:val="18"/>
                <w:lang w:eastAsia="ja-JP"/>
              </w:rPr>
            </w:pPr>
            <w:ins w:id="555" w:author="ZTE" w:date="2020-12-22T11:02:52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0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556" w:author="ZTE" w:date="2020-12-22T11:02:52Z"/>
                <w:rFonts w:ascii="Arial" w:hAnsi="Arial"/>
                <w:b/>
                <w:sz w:val="18"/>
                <w:lang w:eastAsia="ja-JP"/>
              </w:rPr>
            </w:pPr>
            <w:ins w:id="557" w:author="ZTE" w:date="2020-12-22T11:02:52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558" w:author="ZTE" w:date="2020-12-22T11:02:52Z"/>
                <w:rFonts w:ascii="Arial" w:hAnsi="Arial"/>
                <w:b/>
                <w:sz w:val="18"/>
                <w:lang w:eastAsia="ja-JP"/>
              </w:rPr>
            </w:pPr>
            <w:ins w:id="559" w:author="ZTE" w:date="2020-12-22T11:02:52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0" w:author="ZTE" w:date="2020-12-22T11:02:52Z"/>
        </w:trPr>
        <w:tc>
          <w:tcPr>
            <w:tcW w:w="1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61" w:author="ZTE" w:date="2020-12-22T11:02:52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62" w:author="ZTE" w:date="2020-12-22T11:02:52Z">
              <w:r>
                <w:rPr>
                  <w:rFonts w:hint="eastAsia"/>
                </w:rPr>
                <w:t xml:space="preserve">Propagation </w:t>
              </w:r>
            </w:ins>
            <w:ins w:id="563" w:author="ZTE" w:date="2020-12-22T11:02:52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564" w:author="ZTE" w:date="2020-12-22T11:02:52Z">
              <w:r>
                <w:rPr>
                  <w:rFonts w:hint="eastAsia"/>
                </w:rPr>
                <w:t xml:space="preserve">elay </w:t>
              </w:r>
            </w:ins>
            <w:ins w:id="565" w:author="ZTE" w:date="2020-12-22T11:02:52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566" w:author="ZTE" w:date="2020-12-22T11:02:52Z">
              <w:r>
                <w:rPr>
                  <w:rFonts w:hint="eastAsia"/>
                </w:rPr>
                <w:t>ompensation</w:t>
              </w:r>
            </w:ins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567" w:author="ZTE" w:date="2020-12-22T18:53:31Z">
              <w:r>
                <w:rPr>
                  <w:rFonts w:hint="eastAsia" w:eastAsia="宋体"/>
                  <w:lang w:val="en-US" w:eastAsia="zh-CN"/>
                </w:rPr>
                <w:t>value</w:t>
              </w:r>
            </w:ins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68" w:author="ZTE" w:date="2020-12-22T11:02:52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569" w:author="ZTE" w:date="2021-01-14T16:44:0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70" w:author="ZTE" w:date="2020-12-22T11:02:52Z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71" w:author="ZTE" w:date="2020-12-22T11:02:52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572" w:author="ZTE" w:date="2020-12-22T11:02:52Z">
              <w:r>
                <w:rPr>
                  <w:rFonts w:ascii="Arial" w:hAnsi="Arial" w:cs="Arial"/>
                  <w:sz w:val="18"/>
                  <w:szCs w:val="18"/>
                </w:rPr>
                <w:t>INTEGER (0..</w:t>
              </w:r>
            </w:ins>
            <w:ins w:id="573" w:author="ZTE" w:date="2020-12-22T11:02:5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FFS</w:t>
              </w:r>
            </w:ins>
            <w:ins w:id="574" w:author="ZTE" w:date="2020-12-22T11:02:52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75" w:author="ZTE" w:date="2020-12-22T11:02:52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>
      <w:pPr>
        <w:pStyle w:val="86"/>
        <w:jc w:val="left"/>
        <w:rPr>
          <w:highlight w:val="yellow"/>
          <w:lang w:eastAsia="zh-CN"/>
        </w:rPr>
      </w:pPr>
    </w:p>
    <w:p>
      <w:pPr>
        <w:pStyle w:val="86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576" w:author="ZTE" w:date="2020-12-22T11:03:52Z"/>
          <w:rFonts w:eastAsia="Batang"/>
        </w:rPr>
      </w:pPr>
      <w:ins w:id="577" w:author="ZTE" w:date="2020-12-22T11:03:52Z">
        <w:bookmarkStart w:id="8" w:name="_Toc14165576"/>
        <w:r>
          <w:rPr>
            <w:rFonts w:eastAsia="Batang"/>
          </w:rPr>
          <w:t>9.3.1.</w:t>
        </w:r>
      </w:ins>
      <w:ins w:id="578" w:author="ZTE" w:date="2020-12-22T11:03:52Z">
        <w:r>
          <w:rPr>
            <w:rFonts w:hint="eastAsia" w:eastAsia="宋体"/>
            <w:lang w:val="en-US" w:eastAsia="zh-CN"/>
          </w:rPr>
          <w:t>AAA</w:t>
        </w:r>
      </w:ins>
      <w:ins w:id="579" w:author="ZTE" w:date="2020-12-22T11:03:52Z">
        <w:r>
          <w:rPr>
            <w:rFonts w:eastAsia="Batang"/>
          </w:rPr>
          <w:tab/>
        </w:r>
      </w:ins>
      <w:ins w:id="580" w:author="ZTE" w:date="2020-12-22T11:03:52Z">
        <w:r>
          <w:rPr>
            <w:rFonts w:hint="eastAsia"/>
          </w:rPr>
          <w:t xml:space="preserve">Propagation </w:t>
        </w:r>
      </w:ins>
      <w:ins w:id="581" w:author="ZTE" w:date="2020-12-22T11:03:52Z">
        <w:r>
          <w:rPr>
            <w:rFonts w:hint="eastAsia" w:eastAsia="宋体"/>
            <w:lang w:val="en-US" w:eastAsia="zh-CN"/>
          </w:rPr>
          <w:t>D</w:t>
        </w:r>
      </w:ins>
      <w:ins w:id="582" w:author="ZTE" w:date="2020-12-22T11:03:52Z">
        <w:r>
          <w:rPr>
            <w:rFonts w:hint="eastAsia"/>
          </w:rPr>
          <w:t xml:space="preserve">elay </w:t>
        </w:r>
      </w:ins>
      <w:ins w:id="583" w:author="ZTE" w:date="2020-12-22T11:03:52Z">
        <w:r>
          <w:rPr>
            <w:rFonts w:hint="eastAsia" w:eastAsia="宋体"/>
            <w:lang w:val="en-US" w:eastAsia="zh-CN"/>
          </w:rPr>
          <w:t>C</w:t>
        </w:r>
      </w:ins>
      <w:ins w:id="584" w:author="ZTE" w:date="2020-12-22T11:03:52Z">
        <w:r>
          <w:rPr>
            <w:rFonts w:hint="eastAsia"/>
          </w:rPr>
          <w:t>ompensation</w:t>
        </w:r>
      </w:ins>
      <w:ins w:id="585" w:author="ZTE" w:date="2020-12-22T11:03:52Z">
        <w:r>
          <w:rPr/>
          <w:t xml:space="preserve"> Request Type</w:t>
        </w:r>
      </w:ins>
      <w:ins w:id="586" w:author="ZTE" w:date="2020-12-22T11:03:52Z">
        <w:r>
          <w:rPr>
            <w:rStyle w:val="48"/>
            <w:rFonts w:ascii="Times New Roman" w:hAnsi="Times New Roman"/>
          </w:rPr>
          <w:t xml:space="preserve"> </w:t>
        </w:r>
      </w:ins>
    </w:p>
    <w:p>
      <w:pPr>
        <w:rPr>
          <w:ins w:id="587" w:author="ZTE" w:date="2020-12-22T11:03:52Z"/>
          <w:lang w:eastAsia="zh-CN"/>
        </w:rPr>
      </w:pPr>
      <w:ins w:id="588" w:author="ZTE" w:date="2020-12-22T11:03:52Z">
        <w:r>
          <w:rPr/>
          <w:t>This IE indicates</w:t>
        </w:r>
      </w:ins>
      <w:ins w:id="589" w:author="ZTE" w:date="2020-12-22T11:03:52Z">
        <w:r>
          <w:rPr>
            <w:lang w:eastAsia="zh-CN"/>
          </w:rPr>
          <w:t xml:space="preserve"> </w:t>
        </w:r>
      </w:ins>
      <w:ins w:id="590" w:author="ZTE" w:date="2020-12-22T11:03:52Z">
        <w:r>
          <w:rPr/>
          <w:t xml:space="preserve">the type of </w:t>
        </w:r>
      </w:ins>
      <w:ins w:id="591" w:author="ZTE" w:date="2020-12-22T11:03:52Z">
        <w:r>
          <w:rPr>
            <w:rFonts w:hint="eastAsia" w:eastAsia="宋体"/>
            <w:lang w:val="en-US" w:eastAsia="zh-CN"/>
          </w:rPr>
          <w:t>p</w:t>
        </w:r>
      </w:ins>
      <w:ins w:id="592" w:author="ZTE" w:date="2020-12-22T11:03:52Z">
        <w:r>
          <w:rPr>
            <w:rFonts w:hint="eastAsia"/>
          </w:rPr>
          <w:t xml:space="preserve">ropagation </w:t>
        </w:r>
      </w:ins>
      <w:ins w:id="593" w:author="ZTE" w:date="2020-12-22T11:03:52Z">
        <w:r>
          <w:rPr>
            <w:rFonts w:hint="eastAsia" w:eastAsia="宋体"/>
            <w:lang w:val="en-US" w:eastAsia="zh-CN"/>
          </w:rPr>
          <w:t>d</w:t>
        </w:r>
      </w:ins>
      <w:ins w:id="594" w:author="ZTE" w:date="2020-12-22T11:03:52Z">
        <w:r>
          <w:rPr>
            <w:rFonts w:hint="eastAsia"/>
          </w:rPr>
          <w:t xml:space="preserve">elay </w:t>
        </w:r>
      </w:ins>
      <w:ins w:id="595" w:author="ZTE" w:date="2020-12-22T11:03:52Z">
        <w:r>
          <w:rPr>
            <w:rFonts w:hint="eastAsia" w:eastAsia="宋体"/>
            <w:lang w:val="en-US" w:eastAsia="zh-CN"/>
          </w:rPr>
          <w:t>c</w:t>
        </w:r>
      </w:ins>
      <w:ins w:id="596" w:author="ZTE" w:date="2020-12-22T11:03:52Z">
        <w:r>
          <w:rPr>
            <w:rFonts w:hint="eastAsia"/>
          </w:rPr>
          <w:t>ompensation</w:t>
        </w:r>
      </w:ins>
      <w:ins w:id="597" w:author="ZTE" w:date="2020-12-22T11:03:52Z">
        <w:r>
          <w:rPr>
            <w:rFonts w:eastAsia="Yu Mincho"/>
          </w:rPr>
          <w:t xml:space="preserve"> information</w:t>
        </w:r>
      </w:ins>
      <w:ins w:id="598" w:author="ZTE" w:date="2020-12-22T11:03:52Z">
        <w:r>
          <w:rPr/>
          <w:t xml:space="preserve"> reporting to be handled by the </w:t>
        </w:r>
      </w:ins>
      <w:ins w:id="599" w:author="ZTE" w:date="2020-12-22T11:03:52Z">
        <w:r>
          <w:rPr>
            <w:lang w:eastAsia="zh-CN"/>
          </w:rPr>
          <w:t>gNB-DU.</w:t>
        </w:r>
      </w:ins>
    </w:p>
    <w:p>
      <w:pPr>
        <w:rPr>
          <w:ins w:id="600" w:author="ZTE" w:date="2020-12-22T11:03:52Z"/>
          <w:lang w:eastAsia="zh-CN"/>
        </w:rPr>
      </w:pPr>
    </w:p>
    <w:tbl>
      <w:tblPr>
        <w:tblStyle w:val="42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2544"/>
        <w:gridCol w:w="871"/>
        <w:gridCol w:w="1907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ZTE" w:date="2020-12-22T11:03:52Z"/>
        </w:trPr>
        <w:tc>
          <w:tcPr>
            <w:tcW w:w="1055" w:type="pct"/>
            <w:noWrap w:val="0"/>
            <w:vAlign w:val="top"/>
          </w:tcPr>
          <w:p>
            <w:pPr>
              <w:pStyle w:val="53"/>
              <w:rPr>
                <w:ins w:id="602" w:author="ZTE" w:date="2020-12-22T11:03:52Z"/>
                <w:rFonts w:cs="Arial"/>
                <w:lang w:eastAsia="ja-JP"/>
              </w:rPr>
            </w:pPr>
            <w:ins w:id="603" w:author="ZTE" w:date="2020-12-22T11:03:52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92" w:type="pct"/>
            <w:noWrap w:val="0"/>
            <w:vAlign w:val="top"/>
          </w:tcPr>
          <w:p>
            <w:pPr>
              <w:pStyle w:val="53"/>
              <w:rPr>
                <w:ins w:id="604" w:author="ZTE" w:date="2020-12-22T11:03:52Z"/>
                <w:rFonts w:cs="Arial"/>
                <w:lang w:eastAsia="ja-JP"/>
              </w:rPr>
            </w:pPr>
            <w:ins w:id="605" w:author="ZTE" w:date="2020-12-22T11:03:52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442" w:type="pct"/>
            <w:noWrap w:val="0"/>
            <w:vAlign w:val="top"/>
          </w:tcPr>
          <w:p>
            <w:pPr>
              <w:pStyle w:val="53"/>
              <w:rPr>
                <w:ins w:id="606" w:author="ZTE" w:date="2020-12-22T11:03:52Z"/>
                <w:rFonts w:cs="Arial"/>
                <w:lang w:eastAsia="ja-JP"/>
              </w:rPr>
            </w:pPr>
            <w:ins w:id="607" w:author="ZTE" w:date="2020-12-22T11:03:52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8" w:type="pct"/>
            <w:noWrap w:val="0"/>
            <w:vAlign w:val="top"/>
          </w:tcPr>
          <w:p>
            <w:pPr>
              <w:pStyle w:val="53"/>
              <w:rPr>
                <w:ins w:id="608" w:author="ZTE" w:date="2020-12-22T11:03:52Z"/>
                <w:rFonts w:cs="Arial"/>
                <w:lang w:eastAsia="ja-JP"/>
              </w:rPr>
            </w:pPr>
            <w:ins w:id="609" w:author="ZTE" w:date="2020-12-22T11:03:52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41" w:type="pct"/>
            <w:noWrap w:val="0"/>
            <w:vAlign w:val="top"/>
          </w:tcPr>
          <w:p>
            <w:pPr>
              <w:pStyle w:val="53"/>
              <w:rPr>
                <w:ins w:id="610" w:author="ZTE" w:date="2020-12-22T11:03:52Z"/>
                <w:rFonts w:cs="Arial"/>
                <w:lang w:eastAsia="ja-JP"/>
              </w:rPr>
            </w:pPr>
            <w:ins w:id="611" w:author="ZTE" w:date="2020-12-22T11:03:52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ZTE" w:date="2020-12-22T11:03:52Z"/>
        </w:trPr>
        <w:tc>
          <w:tcPr>
            <w:tcW w:w="1055" w:type="pct"/>
            <w:noWrap w:val="0"/>
            <w:vAlign w:val="top"/>
          </w:tcPr>
          <w:p>
            <w:pPr>
              <w:pStyle w:val="55"/>
              <w:rPr>
                <w:ins w:id="613" w:author="ZTE" w:date="2020-12-22T11:03:52Z"/>
                <w:rFonts w:cs="Arial"/>
                <w:lang w:eastAsia="ja-JP"/>
              </w:rPr>
            </w:pPr>
            <w:ins w:id="614" w:author="ZTE" w:date="2021-01-05T09:02:01Z">
              <w:r>
                <w:rPr>
                  <w:rFonts w:hint="eastAsia"/>
                </w:rPr>
                <w:t xml:space="preserve">Propagation </w:t>
              </w:r>
            </w:ins>
            <w:ins w:id="615" w:author="ZTE" w:date="2021-01-05T09:02:0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616" w:author="ZTE" w:date="2021-01-05T09:02:01Z">
              <w:r>
                <w:rPr>
                  <w:rFonts w:hint="eastAsia"/>
                </w:rPr>
                <w:t xml:space="preserve">elay </w:t>
              </w:r>
            </w:ins>
            <w:ins w:id="617" w:author="ZTE" w:date="2021-01-05T09:02:01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618" w:author="ZTE" w:date="2021-01-05T09:02:01Z">
              <w:r>
                <w:rPr>
                  <w:rFonts w:hint="eastAsia"/>
                </w:rPr>
                <w:t>ompensation</w:t>
              </w:r>
            </w:ins>
            <w:ins w:id="619" w:author="ZTE" w:date="2020-12-22T11:03:52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 </w:t>
              </w:r>
            </w:ins>
            <w:ins w:id="620" w:author="ZTE" w:date="2020-12-22T11:03:52Z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292" w:type="pct"/>
            <w:noWrap w:val="0"/>
            <w:vAlign w:val="top"/>
          </w:tcPr>
          <w:p>
            <w:pPr>
              <w:pStyle w:val="55"/>
              <w:rPr>
                <w:ins w:id="621" w:author="ZTE" w:date="2020-12-22T11:03:52Z"/>
                <w:rFonts w:cs="Arial"/>
                <w:lang w:eastAsia="ja-JP"/>
              </w:rPr>
            </w:pPr>
            <w:ins w:id="622" w:author="ZTE" w:date="2020-12-22T11:03:52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442" w:type="pct"/>
            <w:noWrap w:val="0"/>
            <w:vAlign w:val="top"/>
          </w:tcPr>
          <w:p>
            <w:pPr>
              <w:pStyle w:val="55"/>
              <w:rPr>
                <w:ins w:id="623" w:author="ZTE" w:date="2020-12-22T11:03:52Z"/>
                <w:i/>
                <w:lang w:eastAsia="ja-JP"/>
              </w:rPr>
            </w:pPr>
          </w:p>
        </w:tc>
        <w:tc>
          <w:tcPr>
            <w:tcW w:w="968" w:type="pct"/>
            <w:noWrap w:val="0"/>
            <w:vAlign w:val="top"/>
          </w:tcPr>
          <w:p>
            <w:pPr>
              <w:pStyle w:val="55"/>
              <w:rPr>
                <w:ins w:id="624" w:author="ZTE" w:date="2020-12-22T11:03:52Z"/>
                <w:rFonts w:cs="Arial"/>
                <w:lang w:eastAsia="ja-JP"/>
              </w:rPr>
            </w:pPr>
            <w:ins w:id="625" w:author="ZTE" w:date="2020-12-22T11:03:52Z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</w:ins>
            <w:ins w:id="626" w:author="ZTE" w:date="2020-12-22T11:03:52Z"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1241" w:type="pct"/>
            <w:noWrap w:val="0"/>
            <w:vAlign w:val="top"/>
          </w:tcPr>
          <w:p>
            <w:pPr>
              <w:pStyle w:val="55"/>
              <w:rPr>
                <w:ins w:id="627" w:author="ZTE" w:date="2020-12-22T11:03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8" w:author="ZTE" w:date="2020-12-22T11:03:52Z"/>
        </w:trPr>
        <w:tc>
          <w:tcPr>
            <w:tcW w:w="1055" w:type="pct"/>
            <w:noWrap w:val="0"/>
            <w:vAlign w:val="top"/>
          </w:tcPr>
          <w:p>
            <w:pPr>
              <w:pStyle w:val="55"/>
              <w:rPr>
                <w:ins w:id="629" w:author="ZTE" w:date="2020-12-22T11:03:52Z"/>
                <w:rFonts w:cs="Arial"/>
                <w:lang w:eastAsia="ja-JP"/>
              </w:rPr>
            </w:pPr>
            <w:ins w:id="630" w:author="ZTE" w:date="2021-01-05T09:02:07Z">
              <w:r>
                <w:rPr>
                  <w:rFonts w:hint="eastAsia"/>
                </w:rPr>
                <w:t xml:space="preserve">Propagation </w:t>
              </w:r>
            </w:ins>
            <w:ins w:id="631" w:author="ZTE" w:date="2021-01-05T09:02:07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632" w:author="ZTE" w:date="2021-01-05T09:02:07Z">
              <w:r>
                <w:rPr>
                  <w:rFonts w:hint="eastAsia"/>
                </w:rPr>
                <w:t xml:space="preserve">elay </w:t>
              </w:r>
            </w:ins>
            <w:ins w:id="633" w:author="ZTE" w:date="2021-01-05T09:02:07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634" w:author="ZTE" w:date="2021-01-05T09:02:07Z">
              <w:r>
                <w:rPr>
                  <w:rFonts w:hint="eastAsia"/>
                </w:rPr>
                <w:t>ompensation</w:t>
              </w:r>
            </w:ins>
            <w:ins w:id="635" w:author="ZTE" w:date="2020-12-22T11:03:5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636" w:author="ZTE" w:date="2020-12-22T11:03:52Z">
              <w:r>
                <w:rPr>
                  <w:rFonts w:cs="Arial"/>
                  <w:szCs w:val="18"/>
                  <w:lang w:eastAsia="ja-JP"/>
                </w:rPr>
                <w:t>Report Periodicity Value</w:t>
              </w:r>
            </w:ins>
          </w:p>
        </w:tc>
        <w:tc>
          <w:tcPr>
            <w:tcW w:w="1292" w:type="pct"/>
            <w:noWrap w:val="0"/>
            <w:vAlign w:val="top"/>
          </w:tcPr>
          <w:p>
            <w:pPr>
              <w:pStyle w:val="55"/>
              <w:rPr>
                <w:ins w:id="637" w:author="ZTE" w:date="2020-12-22T11:03:52Z"/>
                <w:rFonts w:cs="Arial"/>
                <w:lang w:eastAsia="zh-CN"/>
              </w:rPr>
            </w:pPr>
            <w:ins w:id="638" w:author="ZTE" w:date="2020-12-22T11:03:52Z">
              <w:r>
                <w:rPr>
                  <w:rFonts w:hint="eastAsia" w:cs="Arial"/>
                  <w:lang w:eastAsia="zh-CN"/>
                </w:rPr>
                <w:t>C-if</w:t>
              </w:r>
            </w:ins>
            <w:ins w:id="639" w:author="ZTE" w:date="2020-12-22T11:03:52Z">
              <w:r>
                <w:rPr>
                  <w:rFonts w:hint="eastAsia" w:cs="Arial"/>
                  <w:lang w:val="en-US" w:eastAsia="zh-CN"/>
                </w:rPr>
                <w:t>PDC</w:t>
              </w:r>
            </w:ins>
            <w:ins w:id="640" w:author="ZTE" w:date="2020-12-22T11:03:52Z">
              <w:r>
                <w:rPr>
                  <w:rFonts w:hint="eastAsia" w:cs="Arial"/>
                  <w:lang w:eastAsia="zh-CN"/>
                </w:rPr>
                <w:t>EventTypeisPeriodic</w:t>
              </w:r>
            </w:ins>
          </w:p>
        </w:tc>
        <w:tc>
          <w:tcPr>
            <w:tcW w:w="442" w:type="pct"/>
            <w:noWrap w:val="0"/>
            <w:vAlign w:val="top"/>
          </w:tcPr>
          <w:p>
            <w:pPr>
              <w:pStyle w:val="55"/>
              <w:rPr>
                <w:ins w:id="641" w:author="ZTE" w:date="2020-12-22T11:03:52Z"/>
                <w:i/>
                <w:lang w:eastAsia="ja-JP"/>
              </w:rPr>
            </w:pPr>
          </w:p>
        </w:tc>
        <w:tc>
          <w:tcPr>
            <w:tcW w:w="968" w:type="pct"/>
            <w:noWrap w:val="0"/>
            <w:vAlign w:val="top"/>
          </w:tcPr>
          <w:p>
            <w:pPr>
              <w:pStyle w:val="55"/>
              <w:rPr>
                <w:ins w:id="642" w:author="ZTE" w:date="2020-12-22T11:03:52Z"/>
                <w:rFonts w:hint="default" w:eastAsia="宋体" w:cs="Arial"/>
                <w:lang w:val="en-US" w:eastAsia="zh-CN"/>
              </w:rPr>
            </w:pPr>
            <w:ins w:id="643" w:author="ZTE" w:date="2020-12-22T11:03:52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241" w:type="pct"/>
            <w:noWrap w:val="0"/>
            <w:vAlign w:val="top"/>
          </w:tcPr>
          <w:p>
            <w:pPr>
              <w:pStyle w:val="55"/>
              <w:rPr>
                <w:ins w:id="644" w:author="ZTE" w:date="2020-12-22T11:03:52Z"/>
                <w:lang w:eastAsia="ja-JP"/>
              </w:rPr>
            </w:pPr>
            <w:ins w:id="645" w:author="ZTE" w:date="2020-12-22T11:03:52Z">
              <w:r>
                <w:rPr>
                  <w:rFonts w:hint="eastAsia" w:eastAsia="Yu Mincho"/>
                  <w:lang w:eastAsia="ja-JP"/>
                </w:rPr>
                <w:t xml:space="preserve">Indicates the periodicity of </w:t>
              </w:r>
            </w:ins>
            <w:ins w:id="646" w:author="ZTE" w:date="2020-12-22T11:03:52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647" w:author="ZTE" w:date="2020-12-22T11:03:52Z">
              <w:r>
                <w:rPr>
                  <w:rFonts w:hint="eastAsia"/>
                </w:rPr>
                <w:t xml:space="preserve">ropagation </w:t>
              </w:r>
            </w:ins>
            <w:ins w:id="648" w:author="ZTE" w:date="2020-12-22T11:03:52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649" w:author="ZTE" w:date="2020-12-22T11:03:52Z">
              <w:r>
                <w:rPr>
                  <w:rFonts w:hint="eastAsia"/>
                </w:rPr>
                <w:t xml:space="preserve">elay </w:t>
              </w:r>
            </w:ins>
            <w:ins w:id="650" w:author="ZTE" w:date="2020-12-22T11:03:52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651" w:author="ZTE" w:date="2020-12-22T11:03:52Z">
              <w:r>
                <w:rPr>
                  <w:rFonts w:hint="eastAsia"/>
                </w:rPr>
                <w:t>ompensation</w:t>
              </w:r>
            </w:ins>
            <w:ins w:id="652" w:author="ZTE" w:date="2020-12-22T11:03:52Z">
              <w:r>
                <w:rPr>
                  <w:rFonts w:hint="eastAsia" w:eastAsia="Yu Mincho"/>
                  <w:lang w:eastAsia="ja-JP"/>
                </w:rPr>
                <w:t xml:space="preserve"> information report, </w:t>
              </w:r>
            </w:ins>
            <w:ins w:id="653" w:author="ZTE" w:date="2020-12-22T11:03:52Z">
              <w:r>
                <w:rPr>
                  <w:rFonts w:eastAsia="Yu Mincho"/>
                  <w:lang w:eastAsia="ja-JP"/>
                </w:rPr>
                <w:t>Unit in radio frame</w:t>
              </w:r>
            </w:ins>
            <w:ins w:id="654" w:author="ZTE" w:date="2020-12-22T11:03:52Z">
              <w:r>
                <w:rPr>
                  <w:rFonts w:hint="eastAsia" w:eastAsia="Yu Mincho"/>
                  <w:lang w:eastAsia="ja-JP"/>
                </w:rPr>
                <w:t>.</w:t>
              </w:r>
            </w:ins>
          </w:p>
        </w:tc>
      </w:tr>
    </w:tbl>
    <w:p>
      <w:pPr>
        <w:rPr>
          <w:ins w:id="655" w:author="ZTE" w:date="2020-12-22T11:03:52Z"/>
        </w:rPr>
      </w:pPr>
    </w:p>
    <w:tbl>
      <w:tblPr>
        <w:tblStyle w:val="42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1"/>
        <w:gridCol w:w="5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6" w:author="ZTE" w:date="2020-12-22T11:03:52Z"/>
        </w:trPr>
        <w:tc>
          <w:tcPr>
            <w:tcW w:w="1969" w:type="pct"/>
            <w:noWrap w:val="0"/>
            <w:vAlign w:val="top"/>
          </w:tcPr>
          <w:p>
            <w:pPr>
              <w:pStyle w:val="53"/>
              <w:rPr>
                <w:ins w:id="657" w:author="ZTE" w:date="2020-12-22T11:03:52Z"/>
                <w:rFonts w:cs="Arial"/>
                <w:lang w:eastAsia="ja-JP"/>
              </w:rPr>
            </w:pPr>
            <w:ins w:id="658" w:author="ZTE" w:date="2020-12-22T11:03:52Z">
              <w:r>
                <w:rPr>
                  <w:rFonts w:hint="eastAsia" w:cs="Arial"/>
                  <w:lang w:eastAsia="zh-CN"/>
                </w:rPr>
                <w:t>C-ifEventYpeisStop</w:t>
              </w:r>
            </w:ins>
          </w:p>
        </w:tc>
        <w:tc>
          <w:tcPr>
            <w:tcW w:w="3030" w:type="pct"/>
            <w:noWrap w:val="0"/>
            <w:vAlign w:val="top"/>
          </w:tcPr>
          <w:p>
            <w:pPr>
              <w:pStyle w:val="53"/>
              <w:rPr>
                <w:ins w:id="659" w:author="ZTE" w:date="2020-12-22T11:03:52Z"/>
                <w:rFonts w:cs="Arial"/>
                <w:lang w:eastAsia="ja-JP"/>
              </w:rPr>
            </w:pPr>
            <w:ins w:id="660" w:author="ZTE" w:date="2020-12-22T11:03:52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1" w:author="ZTE" w:date="2020-12-22T11:03:52Z"/>
        </w:trPr>
        <w:tc>
          <w:tcPr>
            <w:tcW w:w="1969" w:type="pct"/>
            <w:noWrap w:val="0"/>
            <w:vAlign w:val="top"/>
          </w:tcPr>
          <w:p>
            <w:pPr>
              <w:pStyle w:val="55"/>
              <w:rPr>
                <w:ins w:id="662" w:author="ZTE" w:date="2020-12-22T11:03:52Z"/>
                <w:rFonts w:cs="Arial"/>
                <w:lang w:eastAsia="ja-JP"/>
              </w:rPr>
            </w:pPr>
            <w:ins w:id="663" w:author="ZTE" w:date="2020-12-22T11:03:52Z">
              <w:r>
                <w:rPr>
                  <w:rFonts w:hint="eastAsia" w:cs="Arial"/>
                  <w:lang w:eastAsia="zh-CN"/>
                </w:rPr>
                <w:t>if</w:t>
              </w:r>
            </w:ins>
            <w:ins w:id="664" w:author="ZTE" w:date="2020-12-22T11:03:52Z">
              <w:r>
                <w:rPr>
                  <w:rFonts w:hint="eastAsia" w:cs="Arial"/>
                  <w:lang w:val="en-US" w:eastAsia="zh-CN"/>
                </w:rPr>
                <w:t>PDC</w:t>
              </w:r>
            </w:ins>
            <w:ins w:id="665" w:author="ZTE" w:date="2020-12-22T11:03:52Z">
              <w:r>
                <w:rPr>
                  <w:rFonts w:hint="eastAsia" w:cs="Arial"/>
                  <w:lang w:eastAsia="zh-CN"/>
                </w:rPr>
                <w:t>EventTypeisPeriodic</w:t>
              </w:r>
            </w:ins>
          </w:p>
        </w:tc>
        <w:tc>
          <w:tcPr>
            <w:tcW w:w="3030" w:type="pct"/>
            <w:noWrap w:val="0"/>
            <w:vAlign w:val="top"/>
          </w:tcPr>
          <w:p>
            <w:pPr>
              <w:pStyle w:val="55"/>
              <w:rPr>
                <w:ins w:id="666" w:author="ZTE" w:date="2020-12-22T11:03:52Z"/>
                <w:rFonts w:cs="Arial"/>
                <w:lang w:eastAsia="ja-JP"/>
              </w:rPr>
            </w:pPr>
            <w:ins w:id="667" w:author="ZTE" w:date="2020-12-22T11:03:52Z">
              <w:r>
                <w:rPr>
                  <w:rFonts w:cs="Arial"/>
                  <w:snapToGrid w:val="0"/>
                </w:rPr>
                <w:t xml:space="preserve">This IE shall be present if the </w:t>
              </w:r>
            </w:ins>
            <w:ins w:id="668" w:author="ZTE" w:date="2021-01-05T09:02:20Z">
              <w:r>
                <w:rPr>
                  <w:rFonts w:hint="eastAsia"/>
                  <w:i/>
                  <w:iCs/>
                  <w:rPrChange w:id="669" w:author="ZTE" w:date="2021-01-05T11:46:27Z">
                    <w:rPr>
                      <w:rFonts w:hint="eastAsia"/>
                    </w:rPr>
                  </w:rPrChange>
                </w:rPr>
                <w:t xml:space="preserve">Propagation </w:t>
              </w:r>
            </w:ins>
            <w:ins w:id="670" w:author="ZTE" w:date="2021-01-05T09:02:20Z">
              <w:r>
                <w:rPr>
                  <w:rFonts w:hint="eastAsia" w:eastAsia="宋体"/>
                  <w:i/>
                  <w:iCs/>
                  <w:lang w:val="en-US" w:eastAsia="zh-CN"/>
                  <w:rPrChange w:id="671" w:author="ZTE" w:date="2021-01-05T11:46:27Z">
                    <w:rPr>
                      <w:rFonts w:hint="eastAsia" w:eastAsia="宋体"/>
                      <w:lang w:val="en-US" w:eastAsia="zh-CN"/>
                    </w:rPr>
                  </w:rPrChange>
                </w:rPr>
                <w:t>D</w:t>
              </w:r>
            </w:ins>
            <w:ins w:id="672" w:author="ZTE" w:date="2021-01-05T09:02:20Z">
              <w:r>
                <w:rPr>
                  <w:rFonts w:hint="eastAsia"/>
                  <w:i/>
                  <w:iCs/>
                  <w:rPrChange w:id="673" w:author="ZTE" w:date="2021-01-05T11:46:27Z">
                    <w:rPr>
                      <w:rFonts w:hint="eastAsia"/>
                    </w:rPr>
                  </w:rPrChange>
                </w:rPr>
                <w:t xml:space="preserve">elay </w:t>
              </w:r>
            </w:ins>
            <w:ins w:id="674" w:author="ZTE" w:date="2021-01-05T09:02:20Z">
              <w:r>
                <w:rPr>
                  <w:rFonts w:hint="eastAsia" w:eastAsia="宋体"/>
                  <w:i/>
                  <w:iCs/>
                  <w:lang w:val="en-US" w:eastAsia="zh-CN"/>
                  <w:rPrChange w:id="675" w:author="ZTE" w:date="2021-01-05T11:46:27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676" w:author="ZTE" w:date="2021-01-05T09:02:20Z">
              <w:r>
                <w:rPr>
                  <w:rFonts w:hint="eastAsia"/>
                  <w:i/>
                  <w:iCs/>
                  <w:rPrChange w:id="677" w:author="ZTE" w:date="2021-01-05T11:46:27Z">
                    <w:rPr>
                      <w:rFonts w:hint="eastAsia"/>
                    </w:rPr>
                  </w:rPrChange>
                </w:rPr>
                <w:t>ompensation</w:t>
              </w:r>
            </w:ins>
            <w:ins w:id="678" w:author="ZTE" w:date="2020-12-22T11:03:52Z">
              <w:r>
                <w:rPr>
                  <w:rFonts w:hint="eastAsia" w:eastAsia="宋体" w:cs="Arial"/>
                  <w:i/>
                  <w:iCs/>
                  <w:snapToGrid w:val="0"/>
                  <w:lang w:val="en-US" w:eastAsia="zh-CN"/>
                </w:rPr>
                <w:t xml:space="preserve"> </w:t>
              </w:r>
            </w:ins>
            <w:ins w:id="679" w:author="ZTE" w:date="2020-12-22T11:03:52Z">
              <w:r>
                <w:rPr>
                  <w:rFonts w:cs="Arial"/>
                  <w:i/>
                  <w:snapToGrid w:val="0"/>
                </w:rPr>
                <w:t>Event Type</w:t>
              </w:r>
            </w:ins>
            <w:ins w:id="680" w:author="ZTE" w:date="2020-12-22T11:03:52Z">
              <w:r>
                <w:rPr>
                  <w:rFonts w:cs="Arial"/>
                  <w:snapToGrid w:val="0"/>
                </w:rPr>
                <w:t xml:space="preserve"> IE is set to "</w:t>
              </w:r>
            </w:ins>
            <w:ins w:id="681" w:author="ZTE" w:date="2020-12-22T11:03:52Z">
              <w:r>
                <w:rPr>
                  <w:rFonts w:hint="eastAsia" w:cs="Arial"/>
                  <w:snapToGrid w:val="0"/>
                  <w:lang w:eastAsia="zh-CN"/>
                </w:rPr>
                <w:t>periodic</w:t>
              </w:r>
            </w:ins>
            <w:ins w:id="682" w:author="ZTE" w:date="2020-12-22T11:03:52Z"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  <w:bookmarkEnd w:id="8"/>
    </w:tbl>
    <w:p>
      <w:pPr>
        <w:pStyle w:val="86"/>
        <w:jc w:val="left"/>
        <w:rPr>
          <w:highlight w:val="yellow"/>
          <w:lang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6"/>
        <w:jc w:val="left"/>
        <w:rPr>
          <w:highlight w:val="yellow"/>
          <w:lang w:eastAsia="zh-CN"/>
        </w:rPr>
      </w:pPr>
    </w:p>
    <w:p>
      <w:pPr>
        <w:pStyle w:val="86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9" w:name="_Toc20956001"/>
      <w:bookmarkStart w:id="10" w:name="_Toc36557064"/>
      <w:bookmarkStart w:id="11" w:name="_Toc29893127"/>
      <w:bookmarkStart w:id="12" w:name="_Toc45832584"/>
      <w:r>
        <w:t>9.4.3</w:t>
      </w:r>
      <w:r>
        <w:tab/>
      </w:r>
      <w:r>
        <w:t>Elementary Procedure Definitions</w:t>
      </w:r>
      <w:bookmarkEnd w:id="9"/>
      <w:bookmarkEnd w:id="10"/>
      <w:bookmarkEnd w:id="11"/>
      <w:bookmarkEnd w:id="12"/>
    </w:p>
    <w:p>
      <w:pPr>
        <w:pStyle w:val="66"/>
        <w:rPr>
          <w:rFonts w:hint="eastAsia"/>
          <w:highlight w:val="yellow"/>
          <w:lang w:eastAsia="ko-KR"/>
        </w:rPr>
      </w:pPr>
      <w:r>
        <w:rPr>
          <w:snapToGrid w:val="0"/>
          <w:lang w:val="en-GB" w:eastAsia="en-GB"/>
        </w:rPr>
        <w:t>FROM F1AP-CommonDataTypes</w:t>
      </w:r>
    </w:p>
    <w:p>
      <w:pPr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rPr>
          <w:rFonts w:hint="eastAsia"/>
          <w:highlight w:val="yellow"/>
          <w:lang w:eastAsia="ko-KR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ReferenceTimeInformationReportingControl,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ReferenceTimeInformationReport,</w:t>
      </w:r>
    </w:p>
    <w:p>
      <w:pPr>
        <w:pStyle w:val="66"/>
        <w:rPr>
          <w:ins w:id="683" w:author="ZTE" w:date="2020-12-22T11:04:13Z"/>
          <w:snapToGrid w:val="0"/>
          <w:lang w:val="en-GB" w:eastAsia="en-GB"/>
        </w:rPr>
      </w:pPr>
      <w:ins w:id="684" w:author="ZTE" w:date="2020-12-22T11:04:13Z">
        <w:r>
          <w:rPr>
            <w:snapToGrid w:val="0"/>
            <w:lang w:val="en-GB" w:eastAsia="en-GB"/>
          </w:rPr>
          <w:tab/>
        </w:r>
      </w:ins>
      <w:ins w:id="685" w:author="ZTE" w:date="2020-12-22T11:04:13Z">
        <w:r>
          <w:rPr>
            <w:rFonts w:hint="eastAsia"/>
          </w:rPr>
          <w:t>Propagation</w:t>
        </w:r>
      </w:ins>
      <w:ins w:id="686" w:author="ZTE" w:date="2020-12-22T11:04:13Z">
        <w:r>
          <w:rPr>
            <w:rFonts w:hint="eastAsia" w:eastAsia="宋体"/>
            <w:lang w:val="en-US" w:eastAsia="zh-CN"/>
          </w:rPr>
          <w:t>D</w:t>
        </w:r>
      </w:ins>
      <w:ins w:id="687" w:author="ZTE" w:date="2020-12-22T11:04:13Z">
        <w:r>
          <w:rPr>
            <w:rFonts w:hint="eastAsia"/>
          </w:rPr>
          <w:t>elay</w:t>
        </w:r>
      </w:ins>
      <w:ins w:id="688" w:author="ZTE" w:date="2020-12-22T11:04:13Z">
        <w:r>
          <w:rPr>
            <w:rFonts w:hint="eastAsia" w:eastAsia="宋体"/>
            <w:lang w:val="en-US" w:eastAsia="zh-CN"/>
          </w:rPr>
          <w:t>C</w:t>
        </w:r>
      </w:ins>
      <w:ins w:id="689" w:author="ZTE" w:date="2020-12-22T11:04:13Z">
        <w:r>
          <w:rPr>
            <w:rFonts w:hint="eastAsia"/>
          </w:rPr>
          <w:t>ompensation</w:t>
        </w:r>
      </w:ins>
      <w:ins w:id="690" w:author="ZTE" w:date="2020-12-22T11:04:13Z">
        <w:r>
          <w:rPr>
            <w:snapToGrid w:val="0"/>
            <w:lang w:val="en-GB" w:eastAsia="en-GB"/>
          </w:rPr>
          <w:t>InformationReportingControl,</w:t>
        </w:r>
      </w:ins>
    </w:p>
    <w:p>
      <w:pPr>
        <w:pStyle w:val="66"/>
        <w:rPr>
          <w:ins w:id="691" w:author="ZTE" w:date="2020-12-22T11:04:13Z"/>
          <w:rFonts w:hint="eastAsia" w:eastAsia="宋体"/>
          <w:snapToGrid w:val="0"/>
          <w:lang w:val="en-US" w:eastAsia="zh-CN"/>
        </w:rPr>
      </w:pPr>
      <w:ins w:id="692" w:author="ZTE" w:date="2020-12-22T11:04:13Z">
        <w:r>
          <w:rPr>
            <w:snapToGrid w:val="0"/>
            <w:lang w:val="en-GB" w:eastAsia="en-GB"/>
          </w:rPr>
          <w:tab/>
        </w:r>
      </w:ins>
      <w:ins w:id="693" w:author="ZTE" w:date="2020-12-22T11:04:13Z">
        <w:r>
          <w:rPr>
            <w:rFonts w:hint="eastAsia"/>
          </w:rPr>
          <w:t>P</w:t>
        </w:r>
      </w:ins>
      <w:ins w:id="694" w:author="ZTE" w:date="2020-12-22T11:04:13Z">
        <w:r>
          <w:rPr>
            <w:rFonts w:hint="eastAsia"/>
            <w:snapToGrid w:val="0"/>
            <w:lang w:val="en-GB" w:eastAsia="en-GB"/>
          </w:rPr>
          <w:t>ropagation</w:t>
        </w:r>
      </w:ins>
      <w:ins w:id="695" w:author="ZTE" w:date="2020-12-22T11:04:13Z">
        <w:r>
          <w:rPr>
            <w:rFonts w:hint="eastAsia"/>
            <w:snapToGrid w:val="0"/>
            <w:lang w:val="en-US" w:eastAsia="zh-CN"/>
          </w:rPr>
          <w:t>D</w:t>
        </w:r>
      </w:ins>
      <w:ins w:id="696" w:author="ZTE" w:date="2020-12-22T11:04:13Z">
        <w:r>
          <w:rPr>
            <w:rFonts w:hint="eastAsia"/>
            <w:snapToGrid w:val="0"/>
            <w:lang w:val="en-GB" w:eastAsia="en-GB"/>
          </w:rPr>
          <w:t>elay</w:t>
        </w:r>
      </w:ins>
      <w:ins w:id="697" w:author="ZTE" w:date="2020-12-22T11:04:13Z">
        <w:r>
          <w:rPr>
            <w:rFonts w:hint="eastAsia"/>
            <w:snapToGrid w:val="0"/>
            <w:lang w:val="en-US" w:eastAsia="zh-CN"/>
          </w:rPr>
          <w:t>C</w:t>
        </w:r>
      </w:ins>
      <w:ins w:id="698" w:author="ZTE" w:date="2020-12-22T11:04:13Z">
        <w:r>
          <w:rPr>
            <w:rFonts w:hint="eastAsia"/>
            <w:snapToGrid w:val="0"/>
            <w:lang w:val="en-GB" w:eastAsia="en-GB"/>
          </w:rPr>
          <w:t>ompensation</w:t>
        </w:r>
      </w:ins>
      <w:ins w:id="699" w:author="ZTE" w:date="2020-12-22T11:04:13Z">
        <w:r>
          <w:rPr>
            <w:snapToGrid w:val="0"/>
            <w:lang w:val="en-GB" w:eastAsia="en-GB"/>
          </w:rPr>
          <w:t>InformationReport</w:t>
        </w:r>
      </w:ins>
      <w:ins w:id="700" w:author="ZTE" w:date="2020-12-22T11:04:13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AccessSuccess,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CellTrafficTrace</w:t>
      </w:r>
    </w:p>
    <w:p>
      <w:pPr>
        <w:pStyle w:val="66"/>
        <w:rPr>
          <w:rFonts w:hint="eastAsia" w:eastAsia="宋体"/>
          <w:snapToGrid w:val="0"/>
          <w:lang w:val="en-US" w:eastAsia="zh-CN"/>
        </w:rPr>
      </w:pP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FROM F1AP-PDU-Contents</w:t>
      </w:r>
    </w:p>
    <w:p>
      <w:pPr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rPr>
          <w:highlight w:val="yellow"/>
          <w:lang w:eastAsia="ko-KR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id-ReferenceTimeInformationReportingControl,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id-ReferenceTimeInformationReport,</w:t>
      </w:r>
    </w:p>
    <w:p>
      <w:pPr>
        <w:pStyle w:val="66"/>
        <w:rPr>
          <w:ins w:id="701" w:author="ZTE" w:date="2020-12-22T11:04:23Z"/>
          <w:rFonts w:eastAsia="宋体"/>
          <w:snapToGrid w:val="0"/>
          <w:lang w:eastAsia="en-US"/>
        </w:rPr>
      </w:pPr>
      <w:ins w:id="702" w:author="ZTE" w:date="2020-12-22T11:04:23Z">
        <w:r>
          <w:rPr>
            <w:rFonts w:eastAsia="宋体"/>
            <w:snapToGrid w:val="0"/>
            <w:lang w:eastAsia="en-US"/>
          </w:rPr>
          <w:tab/>
        </w:r>
      </w:ins>
      <w:ins w:id="703" w:author="ZTE" w:date="2020-12-22T11:04:23Z">
        <w:r>
          <w:rPr>
            <w:rFonts w:eastAsia="宋体"/>
            <w:snapToGrid w:val="0"/>
            <w:lang w:eastAsia="en-US"/>
          </w:rPr>
          <w:t>id-</w:t>
        </w:r>
      </w:ins>
      <w:ins w:id="704" w:author="ZTE" w:date="2020-12-22T11:04:23Z">
        <w:r>
          <w:rPr>
            <w:rFonts w:hint="eastAsia"/>
          </w:rPr>
          <w:t>Propagation</w:t>
        </w:r>
      </w:ins>
      <w:ins w:id="705" w:author="ZTE" w:date="2020-12-22T11:04:23Z">
        <w:r>
          <w:rPr>
            <w:rFonts w:hint="eastAsia" w:eastAsia="宋体"/>
            <w:lang w:val="en-US" w:eastAsia="zh-CN"/>
          </w:rPr>
          <w:t>D</w:t>
        </w:r>
      </w:ins>
      <w:ins w:id="706" w:author="ZTE" w:date="2020-12-22T11:04:23Z">
        <w:r>
          <w:rPr>
            <w:rFonts w:hint="eastAsia"/>
          </w:rPr>
          <w:t>elay</w:t>
        </w:r>
      </w:ins>
      <w:ins w:id="707" w:author="ZTE" w:date="2020-12-22T11:04:23Z">
        <w:r>
          <w:rPr>
            <w:rFonts w:hint="eastAsia" w:eastAsia="宋体"/>
            <w:lang w:val="en-US" w:eastAsia="zh-CN"/>
          </w:rPr>
          <w:t>C</w:t>
        </w:r>
      </w:ins>
      <w:ins w:id="708" w:author="ZTE" w:date="2020-12-22T11:04:23Z">
        <w:r>
          <w:rPr>
            <w:rFonts w:hint="eastAsia"/>
          </w:rPr>
          <w:t>ompensation</w:t>
        </w:r>
      </w:ins>
      <w:ins w:id="709" w:author="ZTE" w:date="2020-12-22T11:04:23Z">
        <w:r>
          <w:rPr>
            <w:rFonts w:hint="eastAsia" w:eastAsia="宋体"/>
            <w:lang w:val="en-US" w:eastAsia="zh-CN"/>
          </w:rPr>
          <w:t>R</w:t>
        </w:r>
      </w:ins>
      <w:ins w:id="710" w:author="ZTE" w:date="2020-12-22T11:04:23Z">
        <w:r>
          <w:rPr>
            <w:rFonts w:hint="eastAsia"/>
          </w:rPr>
          <w:t>equest</w:t>
        </w:r>
      </w:ins>
      <w:ins w:id="711" w:author="ZTE" w:date="2020-12-22T11:04:23Z">
        <w:r>
          <w:rPr/>
          <w:t>Type</w:t>
        </w:r>
      </w:ins>
      <w:ins w:id="712" w:author="ZTE" w:date="2020-12-22T11:04:23Z">
        <w:r>
          <w:rPr>
            <w:rFonts w:eastAsia="宋体"/>
            <w:snapToGrid w:val="0"/>
            <w:lang w:eastAsia="en-US"/>
          </w:rPr>
          <w:t>,</w:t>
        </w:r>
      </w:ins>
    </w:p>
    <w:p>
      <w:pPr>
        <w:pStyle w:val="66"/>
        <w:rPr>
          <w:ins w:id="713" w:author="ZTE" w:date="2020-12-22T11:04:23Z"/>
          <w:rFonts w:hint="default" w:eastAsia="宋体"/>
          <w:snapToGrid w:val="0"/>
          <w:lang w:val="en-US" w:eastAsia="zh-CN"/>
        </w:rPr>
      </w:pPr>
      <w:ins w:id="714" w:author="ZTE" w:date="2020-12-22T11:04:23Z">
        <w:r>
          <w:rPr>
            <w:rFonts w:eastAsia="宋体"/>
            <w:snapToGrid w:val="0"/>
            <w:lang w:eastAsia="en-US"/>
          </w:rPr>
          <w:tab/>
        </w:r>
      </w:ins>
      <w:ins w:id="715" w:author="ZTE" w:date="2020-12-22T11:04:23Z">
        <w:r>
          <w:rPr>
            <w:rFonts w:eastAsia="宋体"/>
            <w:snapToGrid w:val="0"/>
            <w:lang w:eastAsia="en-US"/>
          </w:rPr>
          <w:t>id-</w:t>
        </w:r>
      </w:ins>
      <w:ins w:id="716" w:author="ZTE" w:date="2020-12-22T11:04:23Z">
        <w:r>
          <w:rPr>
            <w:rFonts w:hint="eastAsia"/>
          </w:rPr>
          <w:t>Propagation</w:t>
        </w:r>
      </w:ins>
      <w:ins w:id="717" w:author="ZTE" w:date="2020-12-22T11:04:23Z">
        <w:r>
          <w:rPr>
            <w:rFonts w:hint="eastAsia" w:eastAsia="宋体"/>
            <w:lang w:val="en-US" w:eastAsia="zh-CN"/>
          </w:rPr>
          <w:t>D</w:t>
        </w:r>
      </w:ins>
      <w:ins w:id="718" w:author="ZTE" w:date="2020-12-22T11:04:23Z">
        <w:r>
          <w:rPr>
            <w:rFonts w:hint="eastAsia"/>
          </w:rPr>
          <w:t>elay</w:t>
        </w:r>
      </w:ins>
      <w:ins w:id="719" w:author="ZTE" w:date="2020-12-22T11:04:23Z">
        <w:r>
          <w:rPr>
            <w:rFonts w:hint="eastAsia" w:eastAsia="宋体"/>
            <w:lang w:val="en-US" w:eastAsia="zh-CN"/>
          </w:rPr>
          <w:t>C</w:t>
        </w:r>
      </w:ins>
      <w:ins w:id="720" w:author="ZTE" w:date="2020-12-22T11:04:23Z">
        <w:r>
          <w:rPr>
            <w:rFonts w:hint="eastAsia"/>
          </w:rPr>
          <w:t>ompensation</w:t>
        </w:r>
      </w:ins>
      <w:ins w:id="721" w:author="ZTE" w:date="2020-12-22T11:04:23Z">
        <w:r>
          <w:rPr>
            <w:rFonts w:hint="eastAsia" w:eastAsia="宋体"/>
            <w:lang w:val="en-US" w:eastAsia="zh-CN"/>
          </w:rPr>
          <w:t>Information,</w:t>
        </w:r>
      </w:ins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id-accessSuccess,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id-cellTrafficTrace</w:t>
      </w:r>
    </w:p>
    <w:p>
      <w:pPr>
        <w:pStyle w:val="66"/>
        <w:rPr>
          <w:rFonts w:hint="eastAsia" w:eastAsia="宋体"/>
          <w:snapToGrid w:val="0"/>
          <w:lang w:val="en-US" w:eastAsia="zh-CN"/>
        </w:rPr>
      </w:pP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F1AP-ELEMENTARY-PROCEDURES-CLASS-2 F1AP-ELEMENTARY-PROCEDURE ::= {</w:t>
      </w:r>
      <w:r>
        <w:rPr>
          <w:snapToGrid w:val="0"/>
          <w:lang w:val="en-GB" w:eastAsia="en-GB"/>
        </w:rPr>
        <w:tab/>
      </w:r>
    </w:p>
    <w:p>
      <w:pPr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rPr>
          <w:highlight w:val="yellow"/>
          <w:lang w:eastAsia="ko-KR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>
      <w:pPr>
        <w:pStyle w:val="66"/>
      </w:pPr>
      <w:r>
        <w:tab/>
      </w:r>
      <w:r>
        <w:t>referenceTimeInformationReportingControl|</w:t>
      </w:r>
    </w:p>
    <w:p>
      <w:pPr>
        <w:pStyle w:val="66"/>
      </w:pPr>
      <w:r>
        <w:tab/>
      </w:r>
      <w:r>
        <w:t>referenceTimeInformationReport</w:t>
      </w:r>
      <w:r>
        <w:tab/>
      </w:r>
      <w:r>
        <w:tab/>
      </w:r>
      <w:r>
        <w:tab/>
      </w:r>
      <w:r>
        <w:t>|</w:t>
      </w:r>
    </w:p>
    <w:p>
      <w:pPr>
        <w:pStyle w:val="66"/>
      </w:pPr>
      <w:r>
        <w:tab/>
      </w:r>
      <w:r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|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cellTrafficTrace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ins w:id="722" w:author="ZTE" w:date="2021-01-14T17:12:28Z">
        <w:r>
          <w:rPr/>
          <w:t>|</w:t>
        </w:r>
      </w:ins>
      <w:del w:id="723" w:author="ZTE" w:date="2021-01-14T17:12:14Z">
        <w:r>
          <w:rPr>
            <w:snapToGrid w:val="0"/>
            <w:lang w:val="en-GB" w:eastAsia="en-GB"/>
          </w:rPr>
          <w:delText>,</w:delText>
        </w:r>
      </w:del>
    </w:p>
    <w:p>
      <w:pPr>
        <w:pStyle w:val="66"/>
        <w:rPr>
          <w:ins w:id="724" w:author="ZTE" w:date="2020-12-22T11:04:35Z"/>
        </w:rPr>
      </w:pPr>
      <w:ins w:id="725" w:author="ZTE" w:date="2020-12-22T11:04:35Z">
        <w:r>
          <w:rPr/>
          <w:tab/>
        </w:r>
      </w:ins>
      <w:ins w:id="726" w:author="ZTE" w:date="2020-12-22T11:04:35Z">
        <w:bookmarkStart w:id="13" w:name="OLE_LINK4"/>
        <w:r>
          <w:rPr>
            <w:rFonts w:hint="eastAsia" w:eastAsia="宋体"/>
            <w:lang w:val="en-US" w:eastAsia="zh-CN"/>
          </w:rPr>
          <w:t>p</w:t>
        </w:r>
      </w:ins>
      <w:ins w:id="727" w:author="ZTE" w:date="2020-12-22T11:04:35Z">
        <w:r>
          <w:rPr>
            <w:rFonts w:hint="eastAsia"/>
          </w:rPr>
          <w:t>ropagation</w:t>
        </w:r>
      </w:ins>
      <w:ins w:id="728" w:author="ZTE" w:date="2020-12-22T11:04:35Z">
        <w:r>
          <w:rPr>
            <w:rFonts w:hint="eastAsia" w:eastAsia="宋体"/>
            <w:lang w:val="en-US" w:eastAsia="zh-CN"/>
          </w:rPr>
          <w:t>D</w:t>
        </w:r>
      </w:ins>
      <w:ins w:id="729" w:author="ZTE" w:date="2020-12-22T11:04:35Z">
        <w:r>
          <w:rPr>
            <w:rFonts w:hint="eastAsia"/>
          </w:rPr>
          <w:t>elay</w:t>
        </w:r>
      </w:ins>
      <w:ins w:id="730" w:author="ZTE" w:date="2020-12-22T11:04:35Z">
        <w:r>
          <w:rPr>
            <w:rFonts w:hint="eastAsia" w:eastAsia="宋体"/>
            <w:lang w:val="en-US" w:eastAsia="zh-CN"/>
          </w:rPr>
          <w:t>C</w:t>
        </w:r>
      </w:ins>
      <w:ins w:id="731" w:author="ZTE" w:date="2020-12-22T11:04:35Z">
        <w:r>
          <w:rPr>
            <w:rFonts w:hint="eastAsia"/>
          </w:rPr>
          <w:t>ompensation</w:t>
        </w:r>
        <w:bookmarkEnd w:id="13"/>
      </w:ins>
      <w:ins w:id="732" w:author="ZTE" w:date="2020-12-22T11:04:35Z">
        <w:r>
          <w:rPr/>
          <w:t>InformationReportingControl|</w:t>
        </w:r>
      </w:ins>
    </w:p>
    <w:p>
      <w:pPr>
        <w:pStyle w:val="66"/>
        <w:rPr>
          <w:ins w:id="733" w:author="ZTE" w:date="2020-12-22T11:04:35Z"/>
        </w:rPr>
      </w:pPr>
      <w:ins w:id="734" w:author="ZTE" w:date="2020-12-22T11:04:35Z">
        <w:r>
          <w:rPr/>
          <w:tab/>
        </w:r>
      </w:ins>
      <w:ins w:id="735" w:author="ZTE" w:date="2020-12-22T11:04:35Z">
        <w:r>
          <w:rPr>
            <w:rFonts w:hint="eastAsia" w:eastAsia="宋体"/>
            <w:lang w:val="en-US" w:eastAsia="zh-CN"/>
          </w:rPr>
          <w:t>p</w:t>
        </w:r>
      </w:ins>
      <w:ins w:id="736" w:author="ZTE" w:date="2020-12-22T11:04:35Z">
        <w:r>
          <w:rPr>
            <w:rFonts w:hint="eastAsia"/>
          </w:rPr>
          <w:t>ropagation</w:t>
        </w:r>
      </w:ins>
      <w:ins w:id="737" w:author="ZTE" w:date="2020-12-22T11:04:35Z">
        <w:r>
          <w:rPr>
            <w:rFonts w:hint="eastAsia" w:eastAsia="宋体"/>
            <w:lang w:val="en-US" w:eastAsia="zh-CN"/>
          </w:rPr>
          <w:t>D</w:t>
        </w:r>
      </w:ins>
      <w:ins w:id="738" w:author="ZTE" w:date="2020-12-22T11:04:35Z">
        <w:r>
          <w:rPr>
            <w:rFonts w:hint="eastAsia"/>
          </w:rPr>
          <w:t>elay</w:t>
        </w:r>
      </w:ins>
      <w:ins w:id="739" w:author="ZTE" w:date="2020-12-22T11:04:35Z">
        <w:r>
          <w:rPr>
            <w:rFonts w:hint="eastAsia" w:eastAsia="宋体"/>
            <w:lang w:val="en-US" w:eastAsia="zh-CN"/>
          </w:rPr>
          <w:t>C</w:t>
        </w:r>
      </w:ins>
      <w:ins w:id="740" w:author="ZTE" w:date="2020-12-22T11:04:35Z">
        <w:r>
          <w:rPr>
            <w:rFonts w:hint="eastAsia"/>
          </w:rPr>
          <w:t>ompensation</w:t>
        </w:r>
      </w:ins>
      <w:ins w:id="741" w:author="ZTE" w:date="2020-12-22T11:04:35Z">
        <w:r>
          <w:rPr/>
          <w:t>InformationReport</w:t>
        </w:r>
      </w:ins>
      <w:ins w:id="742" w:author="ZTE" w:date="2020-12-22T11:04:35Z">
        <w:r>
          <w:rPr/>
          <w:tab/>
        </w:r>
      </w:ins>
      <w:ins w:id="743" w:author="ZTE" w:date="2020-12-22T11:04:35Z">
        <w:r>
          <w:rPr/>
          <w:tab/>
        </w:r>
      </w:ins>
      <w:ins w:id="744" w:author="ZTE" w:date="2021-01-14T17:12:41Z">
        <w:r>
          <w:rPr>
            <w:rFonts w:hint="eastAsia" w:eastAsia="宋体"/>
            <w:lang w:val="en-US" w:eastAsia="zh-CN"/>
          </w:rPr>
          <w:tab/>
        </w:r>
      </w:ins>
      <w:ins w:id="745" w:author="ZTE" w:date="2021-01-14T17:12:20Z">
        <w:r>
          <w:rPr>
            <w:snapToGrid w:val="0"/>
            <w:lang w:val="en-GB" w:eastAsia="en-GB"/>
          </w:rPr>
          <w:t>,</w:t>
        </w:r>
      </w:ins>
    </w:p>
    <w:p>
      <w:pPr>
        <w:pStyle w:val="66"/>
        <w:rPr>
          <w:ins w:id="746" w:author="ZTE" w:date="2020-12-22T11:04:35Z"/>
          <w:snapToGrid w:val="0"/>
          <w:lang w:val="en-GB" w:eastAsia="en-GB"/>
        </w:rPr>
      </w:pPr>
      <w:ins w:id="747" w:author="ZTE" w:date="2020-12-22T11:04:35Z">
        <w:r>
          <w:rPr>
            <w:snapToGrid w:val="0"/>
            <w:lang w:val="en-GB" w:eastAsia="en-GB"/>
          </w:rPr>
          <w:tab/>
        </w:r>
      </w:ins>
      <w:ins w:id="748" w:author="ZTE" w:date="2020-12-22T11:04:35Z">
        <w:r>
          <w:rPr>
            <w:snapToGrid w:val="0"/>
            <w:lang w:val="en-GB" w:eastAsia="en-GB"/>
          </w:rPr>
          <w:t>...</w:t>
        </w:r>
      </w:ins>
    </w:p>
    <w:p>
      <w:pPr>
        <w:pStyle w:val="66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}</w:t>
      </w:r>
    </w:p>
    <w:p>
      <w:pPr>
        <w:pStyle w:val="66"/>
        <w:rPr>
          <w:rFonts w:hint="eastAsia" w:eastAsia="宋体"/>
          <w:snapToGrid w:val="0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rPr>
          <w:highlight w:val="yellow"/>
          <w:lang w:eastAsia="ko-KR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accessSuccess F1AP-ELEMENTARY-PROCEDURE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INITIATING MESSAGE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AccessSuccess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PROCEDURE CODE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id-accessSuccess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CRITICALITY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ignore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cellTrafficTrace F1AP-ELEMENTARY-PROCEDURE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INITIATING MESSAGE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CellTrafficTrace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PROCEDURE CODE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id-cellTrafficTrace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CRITICALITY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ignore</w:t>
      </w:r>
    </w:p>
    <w:p>
      <w:pPr>
        <w:pStyle w:val="66"/>
        <w:rPr>
          <w:rFonts w:hint="eastAsia" w:eastAsia="宋体"/>
          <w:snapToGrid w:val="0"/>
          <w:lang w:val="en-US" w:eastAsia="zh-CN"/>
        </w:rPr>
      </w:pPr>
      <w:r>
        <w:rPr>
          <w:lang w:val="en-GB" w:eastAsia="en-GB"/>
        </w:rPr>
        <w:t>}</w:t>
      </w:r>
    </w:p>
    <w:p>
      <w:pPr>
        <w:pStyle w:val="66"/>
        <w:rPr>
          <w:ins w:id="749" w:author="ZTE" w:date="2020-12-22T11:04:35Z"/>
          <w:rFonts w:hint="eastAsia" w:eastAsia="宋体"/>
          <w:snapToGrid w:val="0"/>
          <w:lang w:val="en-US" w:eastAsia="zh-CN"/>
        </w:rPr>
      </w:pPr>
    </w:p>
    <w:p>
      <w:pPr>
        <w:pStyle w:val="66"/>
        <w:rPr>
          <w:ins w:id="750" w:author="ZTE" w:date="2020-12-22T11:04:35Z"/>
          <w:lang w:val="en-GB" w:eastAsia="en-GB"/>
        </w:rPr>
      </w:pPr>
      <w:ins w:id="751" w:author="ZTE" w:date="2020-12-22T11:04:35Z">
        <w:r>
          <w:rPr>
            <w:rFonts w:hint="eastAsia" w:eastAsia="宋体"/>
            <w:lang w:val="en-US" w:eastAsia="zh-CN"/>
          </w:rPr>
          <w:t>p</w:t>
        </w:r>
      </w:ins>
      <w:ins w:id="752" w:author="ZTE" w:date="2020-12-22T11:04:35Z">
        <w:r>
          <w:rPr>
            <w:rFonts w:hint="eastAsia"/>
          </w:rPr>
          <w:t>ropagation</w:t>
        </w:r>
      </w:ins>
      <w:ins w:id="753" w:author="ZTE" w:date="2020-12-22T11:04:35Z">
        <w:r>
          <w:rPr>
            <w:rFonts w:hint="eastAsia" w:eastAsia="宋体"/>
            <w:lang w:val="en-US" w:eastAsia="zh-CN"/>
          </w:rPr>
          <w:t>D</w:t>
        </w:r>
      </w:ins>
      <w:ins w:id="754" w:author="ZTE" w:date="2020-12-22T11:04:35Z">
        <w:r>
          <w:rPr>
            <w:rFonts w:hint="eastAsia"/>
          </w:rPr>
          <w:t>elay</w:t>
        </w:r>
      </w:ins>
      <w:ins w:id="755" w:author="ZTE" w:date="2020-12-22T11:04:35Z">
        <w:r>
          <w:rPr>
            <w:rFonts w:hint="eastAsia" w:eastAsia="宋体"/>
            <w:lang w:val="en-US" w:eastAsia="zh-CN"/>
          </w:rPr>
          <w:t>C</w:t>
        </w:r>
      </w:ins>
      <w:ins w:id="756" w:author="ZTE" w:date="2020-12-22T11:04:35Z">
        <w:r>
          <w:rPr>
            <w:rFonts w:hint="eastAsia"/>
          </w:rPr>
          <w:t>ompensation</w:t>
        </w:r>
      </w:ins>
      <w:ins w:id="757" w:author="ZTE" w:date="2020-12-22T11:04:35Z">
        <w:r>
          <w:rPr>
            <w:lang w:val="en-GB" w:eastAsia="en-GB"/>
          </w:rPr>
          <w:t>InformationReportingControl F1AP-ELEMENTARY-PROCEDURE ::= {</w:t>
        </w:r>
      </w:ins>
    </w:p>
    <w:p>
      <w:pPr>
        <w:pStyle w:val="66"/>
        <w:rPr>
          <w:ins w:id="758" w:author="ZTE" w:date="2020-12-22T11:04:35Z"/>
          <w:lang w:val="en-GB" w:eastAsia="en-GB"/>
        </w:rPr>
      </w:pPr>
      <w:ins w:id="759" w:author="ZTE" w:date="2020-12-22T11:04:35Z">
        <w:r>
          <w:rPr>
            <w:lang w:val="en-GB" w:eastAsia="en-GB"/>
          </w:rPr>
          <w:tab/>
        </w:r>
      </w:ins>
      <w:ins w:id="760" w:author="ZTE" w:date="2020-12-22T11:04:35Z">
        <w:r>
          <w:rPr>
            <w:lang w:val="en-GB" w:eastAsia="en-GB"/>
          </w:rPr>
          <w:t>INITIATING MESSAGE</w:t>
        </w:r>
      </w:ins>
      <w:ins w:id="761" w:author="ZTE" w:date="2020-12-22T11:04:35Z">
        <w:r>
          <w:rPr>
            <w:lang w:val="en-GB" w:eastAsia="en-GB"/>
          </w:rPr>
          <w:tab/>
        </w:r>
      </w:ins>
      <w:ins w:id="762" w:author="ZTE" w:date="2020-12-22T11:04:35Z">
        <w:r>
          <w:rPr>
            <w:lang w:val="en-GB" w:eastAsia="en-GB"/>
          </w:rPr>
          <w:tab/>
        </w:r>
      </w:ins>
      <w:ins w:id="763" w:author="ZTE" w:date="2020-12-22T11:04:35Z">
        <w:r>
          <w:rPr>
            <w:rFonts w:hint="eastAsia"/>
          </w:rPr>
          <w:t>Propagation</w:t>
        </w:r>
      </w:ins>
      <w:ins w:id="764" w:author="ZTE" w:date="2020-12-22T11:04:35Z">
        <w:r>
          <w:rPr>
            <w:rFonts w:hint="eastAsia" w:eastAsia="宋体"/>
            <w:lang w:val="en-US" w:eastAsia="zh-CN"/>
          </w:rPr>
          <w:t>D</w:t>
        </w:r>
      </w:ins>
      <w:ins w:id="765" w:author="ZTE" w:date="2020-12-22T11:04:35Z">
        <w:r>
          <w:rPr>
            <w:rFonts w:hint="eastAsia"/>
          </w:rPr>
          <w:t>elay</w:t>
        </w:r>
      </w:ins>
      <w:ins w:id="766" w:author="ZTE" w:date="2020-12-22T11:04:35Z">
        <w:r>
          <w:rPr>
            <w:rFonts w:hint="eastAsia" w:eastAsia="宋体"/>
            <w:lang w:val="en-US" w:eastAsia="zh-CN"/>
          </w:rPr>
          <w:t>C</w:t>
        </w:r>
      </w:ins>
      <w:ins w:id="767" w:author="ZTE" w:date="2020-12-22T11:04:35Z">
        <w:r>
          <w:rPr>
            <w:rFonts w:hint="eastAsia"/>
          </w:rPr>
          <w:t>ompensation</w:t>
        </w:r>
      </w:ins>
      <w:ins w:id="768" w:author="ZTE" w:date="2020-12-22T11:04:35Z">
        <w:r>
          <w:rPr>
            <w:lang w:val="en-GB" w:eastAsia="en-GB"/>
          </w:rPr>
          <w:t>InformationReportingControl</w:t>
        </w:r>
      </w:ins>
    </w:p>
    <w:p>
      <w:pPr>
        <w:pStyle w:val="66"/>
        <w:rPr>
          <w:ins w:id="769" w:author="ZTE" w:date="2020-12-22T11:04:35Z"/>
          <w:lang w:val="en-GB" w:eastAsia="en-GB"/>
        </w:rPr>
      </w:pPr>
      <w:ins w:id="770" w:author="ZTE" w:date="2020-12-22T11:04:35Z">
        <w:r>
          <w:rPr>
            <w:lang w:val="en-GB" w:eastAsia="en-GB"/>
          </w:rPr>
          <w:tab/>
        </w:r>
      </w:ins>
      <w:ins w:id="771" w:author="ZTE" w:date="2020-12-22T11:04:35Z">
        <w:r>
          <w:rPr>
            <w:lang w:val="en-GB" w:eastAsia="en-GB"/>
          </w:rPr>
          <w:t>PROCEDURE CODE</w:t>
        </w:r>
      </w:ins>
      <w:ins w:id="772" w:author="ZTE" w:date="2020-12-22T11:04:35Z">
        <w:r>
          <w:rPr>
            <w:lang w:val="en-GB" w:eastAsia="en-GB"/>
          </w:rPr>
          <w:tab/>
        </w:r>
      </w:ins>
      <w:ins w:id="773" w:author="ZTE" w:date="2020-12-22T11:04:35Z">
        <w:r>
          <w:rPr>
            <w:lang w:val="en-GB" w:eastAsia="en-GB"/>
          </w:rPr>
          <w:tab/>
        </w:r>
      </w:ins>
      <w:ins w:id="774" w:author="ZTE" w:date="2020-12-22T11:04:35Z">
        <w:r>
          <w:rPr>
            <w:lang w:val="en-GB" w:eastAsia="en-GB"/>
          </w:rPr>
          <w:tab/>
        </w:r>
      </w:ins>
      <w:ins w:id="775" w:author="ZTE" w:date="2020-12-22T11:04:35Z">
        <w:r>
          <w:rPr>
            <w:lang w:val="en-GB" w:eastAsia="en-GB"/>
          </w:rPr>
          <w:t>id-</w:t>
        </w:r>
      </w:ins>
      <w:ins w:id="776" w:author="ZTE" w:date="2020-12-22T11:04:35Z">
        <w:r>
          <w:rPr>
            <w:rFonts w:hint="eastAsia"/>
          </w:rPr>
          <w:t>Propagation</w:t>
        </w:r>
      </w:ins>
      <w:ins w:id="777" w:author="ZTE" w:date="2020-12-22T11:04:35Z">
        <w:r>
          <w:rPr>
            <w:rFonts w:hint="eastAsia" w:eastAsia="宋体"/>
            <w:lang w:val="en-US" w:eastAsia="zh-CN"/>
          </w:rPr>
          <w:t>D</w:t>
        </w:r>
      </w:ins>
      <w:ins w:id="778" w:author="ZTE" w:date="2020-12-22T11:04:35Z">
        <w:r>
          <w:rPr>
            <w:rFonts w:hint="eastAsia"/>
          </w:rPr>
          <w:t>elay</w:t>
        </w:r>
      </w:ins>
      <w:ins w:id="779" w:author="ZTE" w:date="2020-12-22T11:04:35Z">
        <w:r>
          <w:rPr>
            <w:rFonts w:hint="eastAsia" w:eastAsia="宋体"/>
            <w:lang w:val="en-US" w:eastAsia="zh-CN"/>
          </w:rPr>
          <w:t>C</w:t>
        </w:r>
      </w:ins>
      <w:ins w:id="780" w:author="ZTE" w:date="2020-12-22T11:04:35Z">
        <w:r>
          <w:rPr>
            <w:rFonts w:hint="eastAsia"/>
          </w:rPr>
          <w:t>ompensation</w:t>
        </w:r>
      </w:ins>
      <w:ins w:id="781" w:author="ZTE" w:date="2020-12-22T11:04:35Z">
        <w:r>
          <w:rPr>
            <w:lang w:val="en-GB" w:eastAsia="en-GB"/>
          </w:rPr>
          <w:t>InformationReportingControl</w:t>
        </w:r>
      </w:ins>
    </w:p>
    <w:p>
      <w:pPr>
        <w:pStyle w:val="66"/>
        <w:rPr>
          <w:ins w:id="782" w:author="ZTE" w:date="2020-12-22T11:04:35Z"/>
          <w:lang w:val="en-GB" w:eastAsia="en-GB"/>
        </w:rPr>
      </w:pPr>
      <w:ins w:id="783" w:author="ZTE" w:date="2020-12-22T11:04:35Z">
        <w:r>
          <w:rPr>
            <w:lang w:val="en-GB" w:eastAsia="en-GB"/>
          </w:rPr>
          <w:tab/>
        </w:r>
      </w:ins>
      <w:ins w:id="784" w:author="ZTE" w:date="2020-12-22T11:04:35Z">
        <w:r>
          <w:rPr>
            <w:lang w:val="en-GB" w:eastAsia="en-GB"/>
          </w:rPr>
          <w:t>CRITICALITY</w:t>
        </w:r>
      </w:ins>
      <w:ins w:id="785" w:author="ZTE" w:date="2020-12-22T11:04:35Z">
        <w:r>
          <w:rPr>
            <w:lang w:val="en-GB" w:eastAsia="en-GB"/>
          </w:rPr>
          <w:tab/>
        </w:r>
      </w:ins>
      <w:ins w:id="786" w:author="ZTE" w:date="2020-12-22T11:04:35Z">
        <w:r>
          <w:rPr>
            <w:lang w:val="en-GB" w:eastAsia="en-GB"/>
          </w:rPr>
          <w:tab/>
        </w:r>
      </w:ins>
      <w:ins w:id="787" w:author="ZTE" w:date="2020-12-22T11:04:35Z">
        <w:r>
          <w:rPr>
            <w:lang w:val="en-GB" w:eastAsia="en-GB"/>
          </w:rPr>
          <w:tab/>
        </w:r>
      </w:ins>
      <w:ins w:id="788" w:author="ZTE" w:date="2020-12-22T11:04:35Z">
        <w:r>
          <w:rPr>
            <w:lang w:val="en-GB" w:eastAsia="en-GB"/>
          </w:rPr>
          <w:tab/>
        </w:r>
      </w:ins>
      <w:ins w:id="789" w:author="ZTE" w:date="2020-12-22T11:04:35Z">
        <w:r>
          <w:rPr>
            <w:lang w:val="en-GB" w:eastAsia="en-GB"/>
          </w:rPr>
          <w:t>ignore</w:t>
        </w:r>
      </w:ins>
    </w:p>
    <w:p>
      <w:pPr>
        <w:pStyle w:val="66"/>
        <w:rPr>
          <w:ins w:id="790" w:author="ZTE" w:date="2020-12-22T11:04:35Z"/>
          <w:rFonts w:hint="eastAsia" w:eastAsia="宋体"/>
          <w:lang w:val="en-US" w:eastAsia="zh-CN"/>
        </w:rPr>
      </w:pPr>
      <w:ins w:id="791" w:author="ZTE" w:date="2020-12-22T11:04:35Z">
        <w:r>
          <w:rPr>
            <w:rFonts w:hint="eastAsia" w:eastAsia="宋体"/>
            <w:lang w:val="en-US" w:eastAsia="zh-CN"/>
          </w:rPr>
          <w:t>}</w:t>
        </w:r>
      </w:ins>
    </w:p>
    <w:p>
      <w:pPr>
        <w:pStyle w:val="66"/>
        <w:rPr>
          <w:ins w:id="792" w:author="ZTE" w:date="2020-12-22T11:04:35Z"/>
          <w:rFonts w:hint="eastAsia" w:eastAsia="宋体"/>
          <w:lang w:val="en-US" w:eastAsia="zh-CN"/>
        </w:rPr>
      </w:pPr>
    </w:p>
    <w:p>
      <w:pPr>
        <w:pStyle w:val="66"/>
        <w:rPr>
          <w:ins w:id="793" w:author="ZTE" w:date="2020-12-22T11:04:35Z"/>
          <w:lang w:val="en-GB" w:eastAsia="en-GB"/>
        </w:rPr>
      </w:pPr>
      <w:ins w:id="794" w:author="ZTE" w:date="2020-12-22T11:04:35Z">
        <w:r>
          <w:rPr>
            <w:rFonts w:hint="eastAsia" w:eastAsia="宋体"/>
            <w:lang w:val="en-US" w:eastAsia="zh-CN"/>
          </w:rPr>
          <w:t>p</w:t>
        </w:r>
      </w:ins>
      <w:ins w:id="795" w:author="ZTE" w:date="2020-12-22T11:04:35Z">
        <w:r>
          <w:rPr>
            <w:rFonts w:hint="eastAsia"/>
          </w:rPr>
          <w:t>ropagation</w:t>
        </w:r>
      </w:ins>
      <w:ins w:id="796" w:author="ZTE" w:date="2020-12-22T11:04:35Z">
        <w:r>
          <w:rPr>
            <w:rFonts w:hint="eastAsia" w:eastAsia="宋体"/>
            <w:lang w:val="en-US" w:eastAsia="zh-CN"/>
          </w:rPr>
          <w:t>D</w:t>
        </w:r>
      </w:ins>
      <w:ins w:id="797" w:author="ZTE" w:date="2020-12-22T11:04:35Z">
        <w:r>
          <w:rPr>
            <w:rFonts w:hint="eastAsia"/>
          </w:rPr>
          <w:t>elay</w:t>
        </w:r>
      </w:ins>
      <w:ins w:id="798" w:author="ZTE" w:date="2020-12-22T11:04:35Z">
        <w:r>
          <w:rPr>
            <w:rFonts w:hint="eastAsia" w:eastAsia="宋体"/>
            <w:lang w:val="en-US" w:eastAsia="zh-CN"/>
          </w:rPr>
          <w:t>C</w:t>
        </w:r>
      </w:ins>
      <w:ins w:id="799" w:author="ZTE" w:date="2020-12-22T11:04:35Z">
        <w:r>
          <w:rPr>
            <w:rFonts w:hint="eastAsia"/>
          </w:rPr>
          <w:t>ompensation</w:t>
        </w:r>
      </w:ins>
      <w:ins w:id="800" w:author="ZTE" w:date="2020-12-22T11:04:35Z">
        <w:r>
          <w:rPr>
            <w:lang w:val="en-GB" w:eastAsia="en-GB"/>
          </w:rPr>
          <w:t>InformationReport F1AP-ELEMENTARY-PROCEDURE ::= {</w:t>
        </w:r>
      </w:ins>
    </w:p>
    <w:p>
      <w:pPr>
        <w:pStyle w:val="66"/>
        <w:rPr>
          <w:ins w:id="801" w:author="ZTE" w:date="2020-12-22T11:04:35Z"/>
          <w:lang w:val="en-GB" w:eastAsia="en-GB"/>
        </w:rPr>
      </w:pPr>
      <w:ins w:id="802" w:author="ZTE" w:date="2020-12-22T11:04:35Z">
        <w:r>
          <w:rPr>
            <w:lang w:val="en-GB" w:eastAsia="en-GB"/>
          </w:rPr>
          <w:tab/>
        </w:r>
      </w:ins>
      <w:ins w:id="803" w:author="ZTE" w:date="2020-12-22T11:04:35Z">
        <w:r>
          <w:rPr>
            <w:lang w:val="en-GB" w:eastAsia="en-GB"/>
          </w:rPr>
          <w:t>INITIATING MESSAGE</w:t>
        </w:r>
      </w:ins>
      <w:ins w:id="804" w:author="ZTE" w:date="2020-12-22T11:04:35Z">
        <w:r>
          <w:rPr>
            <w:lang w:val="en-GB" w:eastAsia="en-GB"/>
          </w:rPr>
          <w:tab/>
        </w:r>
      </w:ins>
      <w:ins w:id="805" w:author="ZTE" w:date="2020-12-22T11:04:35Z">
        <w:r>
          <w:rPr>
            <w:lang w:val="en-GB" w:eastAsia="en-GB"/>
          </w:rPr>
          <w:tab/>
        </w:r>
      </w:ins>
      <w:ins w:id="806" w:author="ZTE" w:date="2020-12-22T11:04:35Z">
        <w:r>
          <w:rPr>
            <w:rFonts w:hint="eastAsia"/>
          </w:rPr>
          <w:t>Propagation</w:t>
        </w:r>
      </w:ins>
      <w:ins w:id="807" w:author="ZTE" w:date="2020-12-22T11:04:35Z">
        <w:r>
          <w:rPr>
            <w:rFonts w:hint="eastAsia" w:eastAsia="宋体"/>
            <w:lang w:val="en-US" w:eastAsia="zh-CN"/>
          </w:rPr>
          <w:t>D</w:t>
        </w:r>
      </w:ins>
      <w:ins w:id="808" w:author="ZTE" w:date="2020-12-22T11:04:35Z">
        <w:r>
          <w:rPr>
            <w:rFonts w:hint="eastAsia"/>
          </w:rPr>
          <w:t>elay</w:t>
        </w:r>
      </w:ins>
      <w:ins w:id="809" w:author="ZTE" w:date="2020-12-22T11:04:35Z">
        <w:r>
          <w:rPr>
            <w:rFonts w:hint="eastAsia" w:eastAsia="宋体"/>
            <w:lang w:val="en-US" w:eastAsia="zh-CN"/>
          </w:rPr>
          <w:t>C</w:t>
        </w:r>
      </w:ins>
      <w:ins w:id="810" w:author="ZTE" w:date="2020-12-22T11:04:35Z">
        <w:r>
          <w:rPr>
            <w:rFonts w:hint="eastAsia"/>
          </w:rPr>
          <w:t>ompensation</w:t>
        </w:r>
      </w:ins>
      <w:ins w:id="811" w:author="ZTE" w:date="2020-12-22T11:04:35Z">
        <w:r>
          <w:rPr>
            <w:lang w:val="en-GB" w:eastAsia="en-GB"/>
          </w:rPr>
          <w:t>InformationReport</w:t>
        </w:r>
      </w:ins>
    </w:p>
    <w:p>
      <w:pPr>
        <w:pStyle w:val="66"/>
        <w:rPr>
          <w:ins w:id="812" w:author="ZTE" w:date="2020-12-22T11:04:35Z"/>
          <w:lang w:val="en-GB" w:eastAsia="en-GB"/>
        </w:rPr>
      </w:pPr>
      <w:ins w:id="813" w:author="ZTE" w:date="2020-12-22T11:04:35Z">
        <w:r>
          <w:rPr>
            <w:lang w:val="en-GB" w:eastAsia="en-GB"/>
          </w:rPr>
          <w:tab/>
        </w:r>
      </w:ins>
      <w:ins w:id="814" w:author="ZTE" w:date="2020-12-22T11:04:35Z">
        <w:r>
          <w:rPr>
            <w:lang w:val="en-GB" w:eastAsia="en-GB"/>
          </w:rPr>
          <w:t>PROCEDURE CODE</w:t>
        </w:r>
      </w:ins>
      <w:ins w:id="815" w:author="ZTE" w:date="2020-12-22T11:04:35Z">
        <w:r>
          <w:rPr>
            <w:lang w:val="en-GB" w:eastAsia="en-GB"/>
          </w:rPr>
          <w:tab/>
        </w:r>
      </w:ins>
      <w:ins w:id="816" w:author="ZTE" w:date="2020-12-22T11:04:35Z">
        <w:r>
          <w:rPr>
            <w:lang w:val="en-GB" w:eastAsia="en-GB"/>
          </w:rPr>
          <w:tab/>
        </w:r>
      </w:ins>
      <w:ins w:id="817" w:author="ZTE" w:date="2020-12-22T11:04:35Z">
        <w:r>
          <w:rPr>
            <w:lang w:val="en-GB" w:eastAsia="en-GB"/>
          </w:rPr>
          <w:tab/>
        </w:r>
      </w:ins>
      <w:ins w:id="818" w:author="ZTE" w:date="2020-12-22T11:04:35Z">
        <w:r>
          <w:rPr>
            <w:lang w:val="en-GB" w:eastAsia="en-GB"/>
          </w:rPr>
          <w:t>id-</w:t>
        </w:r>
      </w:ins>
      <w:ins w:id="819" w:author="ZTE" w:date="2020-12-22T11:04:35Z">
        <w:r>
          <w:rPr>
            <w:rFonts w:hint="eastAsia"/>
          </w:rPr>
          <w:t>Propagation</w:t>
        </w:r>
      </w:ins>
      <w:ins w:id="820" w:author="ZTE" w:date="2020-12-22T11:04:35Z">
        <w:r>
          <w:rPr>
            <w:rFonts w:hint="eastAsia" w:eastAsia="宋体"/>
            <w:lang w:val="en-US" w:eastAsia="zh-CN"/>
          </w:rPr>
          <w:t>D</w:t>
        </w:r>
      </w:ins>
      <w:ins w:id="821" w:author="ZTE" w:date="2020-12-22T11:04:35Z">
        <w:r>
          <w:rPr>
            <w:rFonts w:hint="eastAsia"/>
          </w:rPr>
          <w:t>elay</w:t>
        </w:r>
      </w:ins>
      <w:ins w:id="822" w:author="ZTE" w:date="2020-12-22T11:04:35Z">
        <w:r>
          <w:rPr>
            <w:rFonts w:hint="eastAsia" w:eastAsia="宋体"/>
            <w:lang w:val="en-US" w:eastAsia="zh-CN"/>
          </w:rPr>
          <w:t>C</w:t>
        </w:r>
      </w:ins>
      <w:ins w:id="823" w:author="ZTE" w:date="2020-12-22T11:04:35Z">
        <w:r>
          <w:rPr>
            <w:rFonts w:hint="eastAsia"/>
          </w:rPr>
          <w:t>ompensation</w:t>
        </w:r>
      </w:ins>
      <w:ins w:id="824" w:author="ZTE" w:date="2020-12-22T11:04:35Z">
        <w:r>
          <w:rPr>
            <w:lang w:val="en-GB" w:eastAsia="en-GB"/>
          </w:rPr>
          <w:t>InformationReport</w:t>
        </w:r>
      </w:ins>
    </w:p>
    <w:p>
      <w:pPr>
        <w:pStyle w:val="66"/>
        <w:rPr>
          <w:ins w:id="825" w:author="ZTE" w:date="2020-12-22T11:04:35Z"/>
          <w:lang w:val="en-GB" w:eastAsia="en-GB"/>
        </w:rPr>
      </w:pPr>
      <w:ins w:id="826" w:author="ZTE" w:date="2020-12-22T11:04:35Z">
        <w:r>
          <w:rPr>
            <w:lang w:val="en-GB" w:eastAsia="en-GB"/>
          </w:rPr>
          <w:tab/>
        </w:r>
      </w:ins>
      <w:ins w:id="827" w:author="ZTE" w:date="2020-12-22T11:04:35Z">
        <w:r>
          <w:rPr>
            <w:lang w:val="en-GB" w:eastAsia="en-GB"/>
          </w:rPr>
          <w:t>CRITICALITY</w:t>
        </w:r>
      </w:ins>
      <w:ins w:id="828" w:author="ZTE" w:date="2020-12-22T11:04:35Z">
        <w:r>
          <w:rPr>
            <w:lang w:val="en-GB" w:eastAsia="en-GB"/>
          </w:rPr>
          <w:tab/>
        </w:r>
      </w:ins>
      <w:ins w:id="829" w:author="ZTE" w:date="2020-12-22T11:04:35Z">
        <w:r>
          <w:rPr>
            <w:lang w:val="en-GB" w:eastAsia="en-GB"/>
          </w:rPr>
          <w:tab/>
        </w:r>
      </w:ins>
      <w:ins w:id="830" w:author="ZTE" w:date="2020-12-22T11:04:35Z">
        <w:r>
          <w:rPr>
            <w:lang w:val="en-GB" w:eastAsia="en-GB"/>
          </w:rPr>
          <w:tab/>
        </w:r>
      </w:ins>
      <w:ins w:id="831" w:author="ZTE" w:date="2020-12-22T11:04:35Z">
        <w:r>
          <w:rPr>
            <w:lang w:val="en-GB" w:eastAsia="en-GB"/>
          </w:rPr>
          <w:tab/>
        </w:r>
      </w:ins>
      <w:ins w:id="832" w:author="ZTE" w:date="2020-12-22T11:04:35Z">
        <w:r>
          <w:rPr>
            <w:lang w:val="en-GB" w:eastAsia="en-GB"/>
          </w:rPr>
          <w:t>ignore</w:t>
        </w:r>
      </w:ins>
    </w:p>
    <w:p>
      <w:pPr>
        <w:pStyle w:val="66"/>
        <w:rPr>
          <w:ins w:id="833" w:author="ZTE" w:date="2020-12-22T11:04:35Z"/>
          <w:rFonts w:hint="eastAsia" w:eastAsia="宋体"/>
          <w:snapToGrid w:val="0"/>
          <w:lang w:val="en-US" w:eastAsia="zh-CN"/>
        </w:rPr>
      </w:pPr>
      <w:ins w:id="834" w:author="ZTE" w:date="2020-12-22T11:04:35Z">
        <w:r>
          <w:rPr>
            <w:lang w:val="en-GB" w:eastAsia="en-GB"/>
          </w:rPr>
          <w:t>}</w:t>
        </w:r>
      </w:ins>
    </w:p>
    <w:p>
      <w:pPr>
        <w:pStyle w:val="66"/>
        <w:rPr>
          <w:ins w:id="835" w:author="ZTE" w:date="2020-12-22T11:04:35Z"/>
          <w:rFonts w:hint="eastAsia" w:eastAsia="宋体"/>
          <w:snapToGrid w:val="0"/>
          <w:lang w:val="en-US" w:eastAsia="zh-CN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END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ASN1STOP </w:t>
      </w:r>
    </w:p>
    <w:p>
      <w:pPr>
        <w:pStyle w:val="66"/>
        <w:rPr>
          <w:ins w:id="836" w:author="ZTE" w:date="2020-12-22T11:04:35Z"/>
          <w:rFonts w:hint="eastAsia" w:eastAsia="宋体"/>
          <w:lang w:val="en-US" w:eastAsia="zh-CN"/>
        </w:rPr>
      </w:pPr>
    </w:p>
    <w:p>
      <w:pPr>
        <w:pStyle w:val="66"/>
        <w:rPr>
          <w:ins w:id="837" w:author="ZTE" w:date="2020-12-22T11:04:35Z"/>
          <w:rFonts w:hint="eastAsia" w:eastAsia="宋体"/>
          <w:snapToGrid w:val="0"/>
          <w:lang w:val="en-US" w:eastAsia="zh-CN"/>
        </w:rPr>
      </w:pPr>
    </w:p>
    <w:p>
      <w:pPr>
        <w:pStyle w:val="66"/>
        <w:rPr>
          <w:rFonts w:hint="eastAsia" w:eastAsia="宋体"/>
          <w:snapToGrid w:val="0"/>
          <w:lang w:val="en-US" w:eastAsia="zh-CN"/>
        </w:rPr>
      </w:pPr>
    </w:p>
    <w:p>
      <w:pPr>
        <w:pStyle w:val="66"/>
        <w:rPr>
          <w:rFonts w:hint="default" w:eastAsia="宋体"/>
          <w:snapToGrid w:val="0"/>
          <w:lang w:val="en-US" w:eastAsia="zh-CN"/>
        </w:rPr>
      </w:pPr>
    </w:p>
    <w:p>
      <w:pPr>
        <w:pStyle w:val="86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14" w:name="_Toc36557065"/>
      <w:bookmarkStart w:id="15" w:name="_Toc45832585"/>
      <w:bookmarkStart w:id="16" w:name="_Toc29893128"/>
      <w:bookmarkStart w:id="17" w:name="_Toc20956002"/>
      <w:r>
        <w:t>9.4.4</w:t>
      </w:r>
      <w:r>
        <w:tab/>
      </w:r>
      <w:r>
        <w:t>PDU Definitions</w:t>
      </w:r>
      <w:bookmarkEnd w:id="14"/>
      <w:bookmarkEnd w:id="15"/>
      <w:bookmarkEnd w:id="16"/>
      <w:bookmarkEnd w:id="17"/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FROM F1AP-Containers</w:t>
      </w:r>
    </w:p>
    <w:p>
      <w:pPr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rPr>
          <w:highlight w:val="yellow"/>
          <w:lang w:eastAsia="ko-KR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id-TraceCollectionEntityURI,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id-ServingNID,</w:t>
      </w:r>
    </w:p>
    <w:p>
      <w:pPr>
        <w:pStyle w:val="66"/>
        <w:rPr>
          <w:ins w:id="838" w:author="ZTE" w:date="2020-12-22T11:04:45Z"/>
          <w:rFonts w:eastAsia="宋体"/>
          <w:snapToGrid w:val="0"/>
          <w:lang w:eastAsia="en-US"/>
        </w:rPr>
      </w:pPr>
      <w:ins w:id="839" w:author="ZTE" w:date="2020-12-22T11:04:45Z">
        <w:r>
          <w:rPr>
            <w:rFonts w:eastAsia="宋体"/>
            <w:snapToGrid w:val="0"/>
            <w:lang w:eastAsia="en-US"/>
          </w:rPr>
          <w:tab/>
        </w:r>
      </w:ins>
      <w:ins w:id="840" w:author="ZTE" w:date="2020-12-22T11:04:45Z">
        <w:r>
          <w:rPr>
            <w:rFonts w:eastAsia="宋体"/>
            <w:snapToGrid w:val="0"/>
            <w:lang w:eastAsia="en-US"/>
          </w:rPr>
          <w:t>id-</w:t>
        </w:r>
      </w:ins>
      <w:ins w:id="841" w:author="ZTE" w:date="2020-12-22T11:04:45Z">
        <w:r>
          <w:rPr>
            <w:rFonts w:hint="eastAsia"/>
          </w:rPr>
          <w:t>Propagationdelaycompensation</w:t>
        </w:r>
      </w:ins>
      <w:ins w:id="842" w:author="ZTE" w:date="2020-12-22T11:04:45Z">
        <w:r>
          <w:rPr>
            <w:rFonts w:hint="eastAsia" w:eastAsia="宋体"/>
            <w:lang w:val="en-US" w:eastAsia="zh-CN"/>
          </w:rPr>
          <w:t>R</w:t>
        </w:r>
      </w:ins>
      <w:ins w:id="843" w:author="ZTE" w:date="2020-12-22T11:04:45Z">
        <w:r>
          <w:rPr>
            <w:rFonts w:hint="eastAsia"/>
          </w:rPr>
          <w:t>equest</w:t>
        </w:r>
      </w:ins>
      <w:ins w:id="844" w:author="ZTE" w:date="2020-12-22T11:04:45Z">
        <w:r>
          <w:rPr/>
          <w:t>Type</w:t>
        </w:r>
      </w:ins>
      <w:ins w:id="845" w:author="ZTE" w:date="2020-12-22T11:04:45Z">
        <w:r>
          <w:rPr>
            <w:rFonts w:eastAsia="宋体"/>
            <w:snapToGrid w:val="0"/>
            <w:lang w:eastAsia="en-US"/>
          </w:rPr>
          <w:t>,</w:t>
        </w:r>
      </w:ins>
    </w:p>
    <w:p>
      <w:pPr>
        <w:pStyle w:val="66"/>
        <w:rPr>
          <w:ins w:id="846" w:author="ZTE" w:date="2020-12-22T11:04:45Z"/>
          <w:rFonts w:eastAsia="宋体"/>
          <w:snapToGrid w:val="0"/>
          <w:lang w:eastAsia="en-US"/>
        </w:rPr>
      </w:pPr>
      <w:ins w:id="847" w:author="ZTE" w:date="2020-12-22T11:04:45Z">
        <w:r>
          <w:rPr>
            <w:rFonts w:eastAsia="宋体"/>
            <w:snapToGrid w:val="0"/>
            <w:lang w:eastAsia="en-US"/>
          </w:rPr>
          <w:tab/>
        </w:r>
      </w:ins>
      <w:ins w:id="848" w:author="ZTE" w:date="2020-12-22T11:04:45Z">
        <w:r>
          <w:rPr>
            <w:rFonts w:eastAsia="宋体"/>
            <w:snapToGrid w:val="0"/>
            <w:lang w:eastAsia="en-US"/>
          </w:rPr>
          <w:t>id-</w:t>
        </w:r>
      </w:ins>
      <w:ins w:id="849" w:author="ZTE" w:date="2020-12-22T11:04:45Z">
        <w:r>
          <w:rPr>
            <w:rFonts w:hint="eastAsia"/>
          </w:rPr>
          <w:t>Propagation</w:t>
        </w:r>
      </w:ins>
      <w:ins w:id="850" w:author="ZTE" w:date="2020-12-22T11:04:45Z">
        <w:r>
          <w:rPr>
            <w:rFonts w:hint="eastAsia" w:eastAsia="宋体"/>
            <w:lang w:val="en-US" w:eastAsia="zh-CN"/>
          </w:rPr>
          <w:t>D</w:t>
        </w:r>
      </w:ins>
      <w:ins w:id="851" w:author="ZTE" w:date="2020-12-22T11:04:45Z">
        <w:r>
          <w:rPr>
            <w:rFonts w:hint="eastAsia"/>
          </w:rPr>
          <w:t>elay</w:t>
        </w:r>
      </w:ins>
      <w:ins w:id="852" w:author="ZTE" w:date="2020-12-22T11:04:45Z">
        <w:r>
          <w:rPr>
            <w:rFonts w:hint="eastAsia" w:eastAsia="宋体"/>
            <w:lang w:val="en-US" w:eastAsia="zh-CN"/>
          </w:rPr>
          <w:t>C</w:t>
        </w:r>
      </w:ins>
      <w:ins w:id="853" w:author="ZTE" w:date="2020-12-22T11:04:45Z">
        <w:r>
          <w:rPr>
            <w:rFonts w:hint="eastAsia"/>
          </w:rPr>
          <w:t>ompensation</w:t>
        </w:r>
      </w:ins>
      <w:ins w:id="854" w:author="ZTE" w:date="2020-12-22T11:04:45Z">
        <w:r>
          <w:rPr>
            <w:rFonts w:hint="eastAsia" w:eastAsia="宋体"/>
            <w:lang w:val="en-US" w:eastAsia="zh-CN"/>
          </w:rPr>
          <w:t>Information</w:t>
        </w:r>
      </w:ins>
      <w:ins w:id="855" w:author="ZTE" w:date="2020-12-22T11:04:45Z">
        <w:r>
          <w:rPr>
            <w:rFonts w:eastAsia="宋体"/>
            <w:snapToGrid w:val="0"/>
            <w:lang w:eastAsia="en-US"/>
          </w:rPr>
          <w:t>,</w:t>
        </w:r>
      </w:ins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maxnoofDRBs,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maxnoofErrors,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maxnoofIndividualF1ConnectionsToReset,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maxnoofSCells,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maxnoofSRBs,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maxnoofPagingCells,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maxnoofTNLAssociations,</w:t>
      </w:r>
    </w:p>
    <w:p>
      <w:pPr>
        <w:pStyle w:val="66"/>
        <w:rPr>
          <w:snapToGrid w:val="0"/>
          <w:lang w:eastAsia="zh-CN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</w:t>
      </w: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rFonts w:eastAsia="宋体"/>
          <w:snapToGrid w:val="0"/>
          <w:lang w:eastAsia="en-US"/>
        </w:rPr>
      </w:pPr>
    </w:p>
    <w:p>
      <w:pPr>
        <w:pStyle w:val="66"/>
        <w:rPr>
          <w:snapToGrid w:val="0"/>
          <w:lang w:val="en-GB" w:eastAsia="en-GB"/>
        </w:rPr>
      </w:pPr>
    </w:p>
    <w:p>
      <w:pPr>
        <w:pStyle w:val="66"/>
        <w:rPr>
          <w:rFonts w:eastAsia="宋体"/>
          <w:snapToGrid w:val="0"/>
          <w:lang w:eastAsia="en-US"/>
        </w:rPr>
      </w:pPr>
      <w:r>
        <w:rPr>
          <w:snapToGrid w:val="0"/>
          <w:lang w:val="en-GB" w:eastAsia="en-GB"/>
        </w:rPr>
        <w:t>FROM F1AP-Constants;</w:t>
      </w:r>
    </w:p>
    <w:p>
      <w:pPr>
        <w:pStyle w:val="66"/>
        <w:rPr>
          <w:snapToGrid w:val="0"/>
          <w:highlight w:val="none"/>
          <w:lang w:val="en-GB" w:eastAsia="en-GB"/>
        </w:rPr>
      </w:pPr>
    </w:p>
    <w:p>
      <w:pPr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rPr>
          <w:highlight w:val="yellow"/>
          <w:lang w:eastAsia="ko-KR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6"/>
        <w:outlineLvl w:val="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Positioning Measurement Update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en-GB"/>
        </w:rPr>
      </w:pP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PositioningMeasurementUpdate ::= SEQUENCE {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ProtocolIE-Container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{ {</w:t>
      </w:r>
      <w:r>
        <w:t xml:space="preserve"> </w:t>
      </w:r>
      <w:r>
        <w:rPr>
          <w:snapToGrid w:val="0"/>
          <w:lang w:val="en-GB" w:eastAsia="en-GB"/>
        </w:rPr>
        <w:t>PositioningMeasurementUpdateIEs} },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6"/>
        <w:rPr>
          <w:snapToGrid w:val="0"/>
          <w:lang w:val="en-GB" w:eastAsia="en-GB"/>
        </w:rPr>
      </w:pP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PositioningMeasurementUpdateIEs F1AP-PROTOCOL-IES ::= {</w:t>
      </w:r>
    </w:p>
    <w:p>
      <w:pPr>
        <w:pStyle w:val="6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t>}|</w:t>
      </w:r>
    </w:p>
    <w:p>
      <w:pPr>
        <w:pStyle w:val="6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{ ID id-LMF-MeasurementID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reject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LMF-MeasurementID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mandatory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}|</w:t>
      </w:r>
    </w:p>
    <w:p>
      <w:pPr>
        <w:pStyle w:val="6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lang w:val="en-GB" w:eastAsia="en-GB"/>
        </w:rPr>
        <w:t>{ ID id-RAN-MeasurementID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RAN-MeasurementID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</w:t>
      </w:r>
      <w:r>
        <w:rPr>
          <w:lang w:val="en-GB" w:eastAsia="en-GB"/>
        </w:rPr>
        <w:tab/>
      </w:r>
      <w:r>
        <w:rPr>
          <w:lang w:val="en-GB" w:eastAsia="en-GB"/>
        </w:rPr>
        <w:t>}|</w:t>
      </w:r>
    </w:p>
    <w:p>
      <w:pPr>
        <w:pStyle w:val="6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snapToGrid w:val="0"/>
          <w:lang w:val="en-GB" w:eastAsia="en-GB"/>
        </w:rPr>
        <w:t>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6"/>
        <w:rPr>
          <w:snapToGrid w:val="0"/>
          <w:highlight w:val="none"/>
          <w:lang w:val="en-GB" w:eastAsia="en-GB"/>
        </w:rPr>
      </w:pPr>
    </w:p>
    <w:p>
      <w:pPr>
        <w:pStyle w:val="66"/>
        <w:rPr>
          <w:ins w:id="856" w:author="ZTE" w:date="2020-12-22T11:05:01Z"/>
          <w:snapToGrid w:val="0"/>
          <w:highlight w:val="none"/>
          <w:lang w:val="en-GB" w:eastAsia="en-GB"/>
        </w:rPr>
      </w:pPr>
      <w:ins w:id="857" w:author="ZTE" w:date="2020-12-22T11:05:01Z">
        <w:r>
          <w:rPr>
            <w:snapToGrid w:val="0"/>
            <w:highlight w:val="none"/>
            <w:lang w:val="en-GB" w:eastAsia="en-GB"/>
          </w:rPr>
          <w:t>-- **************************************************************</w:t>
        </w:r>
      </w:ins>
    </w:p>
    <w:p>
      <w:pPr>
        <w:pStyle w:val="66"/>
        <w:rPr>
          <w:ins w:id="858" w:author="ZTE" w:date="2020-12-22T11:05:01Z"/>
          <w:snapToGrid w:val="0"/>
          <w:highlight w:val="none"/>
          <w:lang w:val="en-GB" w:eastAsia="en-GB"/>
        </w:rPr>
      </w:pPr>
      <w:ins w:id="859" w:author="ZTE" w:date="2020-12-22T11:05:01Z">
        <w:r>
          <w:rPr>
            <w:snapToGrid w:val="0"/>
            <w:highlight w:val="none"/>
            <w:lang w:val="en-GB" w:eastAsia="en-GB"/>
          </w:rPr>
          <w:t>--</w:t>
        </w:r>
      </w:ins>
    </w:p>
    <w:p>
      <w:pPr>
        <w:pStyle w:val="66"/>
        <w:outlineLvl w:val="4"/>
        <w:rPr>
          <w:ins w:id="860" w:author="ZTE" w:date="2020-12-22T11:05:01Z"/>
          <w:snapToGrid w:val="0"/>
          <w:highlight w:val="none"/>
          <w:lang w:val="en-GB" w:eastAsia="en-GB"/>
        </w:rPr>
      </w:pPr>
      <w:ins w:id="861" w:author="ZTE" w:date="2020-12-22T11:05:01Z">
        <w:r>
          <w:rPr>
            <w:snapToGrid w:val="0"/>
            <w:highlight w:val="none"/>
            <w:lang w:val="en-GB" w:eastAsia="en-GB"/>
          </w:rPr>
          <w:t xml:space="preserve">-- </w:t>
        </w:r>
      </w:ins>
      <w:ins w:id="862" w:author="ZTE" w:date="2020-12-22T11:05:01Z">
        <w:r>
          <w:rPr>
            <w:rFonts w:hint="eastAsia" w:eastAsia="宋体"/>
            <w:lang w:val="en-US" w:eastAsia="zh-CN"/>
          </w:rPr>
          <w:t>PROPAGATION</w:t>
        </w:r>
      </w:ins>
      <w:ins w:id="863" w:author="ZTE" w:date="2020-12-22T11:05:01Z">
        <w:r>
          <w:rPr>
            <w:rFonts w:hint="eastAsia"/>
          </w:rPr>
          <w:t xml:space="preserve"> </w:t>
        </w:r>
      </w:ins>
      <w:ins w:id="864" w:author="ZTE" w:date="2020-12-22T11:05:01Z">
        <w:r>
          <w:rPr>
            <w:rFonts w:hint="eastAsia" w:eastAsia="宋体"/>
            <w:lang w:val="en-US" w:eastAsia="zh-CN"/>
          </w:rPr>
          <w:t>DELAY</w:t>
        </w:r>
      </w:ins>
      <w:ins w:id="865" w:author="ZTE" w:date="2020-12-22T11:05:01Z">
        <w:r>
          <w:rPr>
            <w:rFonts w:hint="eastAsia"/>
          </w:rPr>
          <w:t xml:space="preserve"> </w:t>
        </w:r>
      </w:ins>
      <w:ins w:id="866" w:author="ZTE" w:date="2020-12-22T11:05:01Z">
        <w:r>
          <w:rPr>
            <w:rFonts w:hint="eastAsia" w:eastAsia="宋体"/>
            <w:lang w:val="en-US" w:eastAsia="zh-CN"/>
          </w:rPr>
          <w:t>COMPENSATION</w:t>
        </w:r>
      </w:ins>
      <w:ins w:id="867" w:author="ZTE" w:date="2020-12-22T11:05:01Z">
        <w:r>
          <w:rPr>
            <w:snapToGrid w:val="0"/>
            <w:highlight w:val="none"/>
            <w:lang w:val="en-GB" w:eastAsia="en-GB"/>
          </w:rPr>
          <w:t xml:space="preserve"> INFORMATION REPORTING CONTROL</w:t>
        </w:r>
      </w:ins>
    </w:p>
    <w:p>
      <w:pPr>
        <w:pStyle w:val="66"/>
        <w:rPr>
          <w:ins w:id="868" w:author="ZTE" w:date="2020-12-22T11:05:01Z"/>
          <w:snapToGrid w:val="0"/>
          <w:highlight w:val="none"/>
          <w:lang w:val="en-GB" w:eastAsia="en-GB"/>
        </w:rPr>
      </w:pPr>
      <w:ins w:id="869" w:author="ZTE" w:date="2020-12-22T11:05:01Z">
        <w:r>
          <w:rPr>
            <w:snapToGrid w:val="0"/>
            <w:highlight w:val="none"/>
            <w:lang w:val="en-GB" w:eastAsia="en-GB"/>
          </w:rPr>
          <w:t>--</w:t>
        </w:r>
      </w:ins>
    </w:p>
    <w:p>
      <w:pPr>
        <w:pStyle w:val="66"/>
        <w:rPr>
          <w:ins w:id="870" w:author="ZTE" w:date="2020-12-22T11:05:01Z"/>
          <w:snapToGrid w:val="0"/>
          <w:highlight w:val="none"/>
          <w:lang w:val="en-GB" w:eastAsia="en-GB"/>
        </w:rPr>
      </w:pPr>
      <w:ins w:id="871" w:author="ZTE" w:date="2020-12-22T11:05:01Z">
        <w:r>
          <w:rPr>
            <w:snapToGrid w:val="0"/>
            <w:highlight w:val="none"/>
            <w:lang w:val="en-GB" w:eastAsia="en-GB"/>
          </w:rPr>
          <w:t>-- **************************************************************</w:t>
        </w:r>
      </w:ins>
    </w:p>
    <w:p>
      <w:pPr>
        <w:pStyle w:val="66"/>
        <w:rPr>
          <w:ins w:id="872" w:author="ZTE" w:date="2020-12-22T11:05:01Z"/>
          <w:snapToGrid w:val="0"/>
          <w:highlight w:val="none"/>
          <w:lang w:val="en-GB" w:eastAsia="en-GB"/>
        </w:rPr>
      </w:pPr>
    </w:p>
    <w:p>
      <w:pPr>
        <w:pStyle w:val="66"/>
        <w:rPr>
          <w:ins w:id="873" w:author="ZTE" w:date="2020-12-22T11:05:01Z"/>
          <w:snapToGrid w:val="0"/>
          <w:highlight w:val="none"/>
          <w:lang w:val="en-GB" w:eastAsia="en-GB"/>
        </w:rPr>
      </w:pPr>
      <w:ins w:id="874" w:author="ZTE" w:date="2020-12-22T11:05:01Z">
        <w:r>
          <w:rPr>
            <w:rFonts w:hint="eastAsia" w:eastAsia="宋体"/>
            <w:lang w:val="en-US" w:eastAsia="zh-CN"/>
          </w:rPr>
          <w:t>P</w:t>
        </w:r>
      </w:ins>
      <w:ins w:id="875" w:author="ZTE" w:date="2020-12-22T11:05:01Z">
        <w:r>
          <w:rPr>
            <w:rFonts w:hint="eastAsia"/>
          </w:rPr>
          <w:t>ropagation</w:t>
        </w:r>
      </w:ins>
      <w:ins w:id="876" w:author="ZTE" w:date="2020-12-22T11:05:01Z">
        <w:r>
          <w:rPr>
            <w:rFonts w:hint="eastAsia" w:eastAsia="宋体"/>
            <w:lang w:val="en-US" w:eastAsia="zh-CN"/>
          </w:rPr>
          <w:t>D</w:t>
        </w:r>
      </w:ins>
      <w:ins w:id="877" w:author="ZTE" w:date="2020-12-22T11:05:01Z">
        <w:r>
          <w:rPr>
            <w:rFonts w:hint="eastAsia"/>
          </w:rPr>
          <w:t>elay</w:t>
        </w:r>
      </w:ins>
      <w:ins w:id="878" w:author="ZTE" w:date="2020-12-22T11:05:01Z">
        <w:r>
          <w:rPr>
            <w:rFonts w:hint="eastAsia" w:eastAsia="宋体"/>
            <w:lang w:val="en-US" w:eastAsia="zh-CN"/>
          </w:rPr>
          <w:t>C</w:t>
        </w:r>
      </w:ins>
      <w:ins w:id="879" w:author="ZTE" w:date="2020-12-22T11:05:01Z">
        <w:r>
          <w:rPr>
            <w:rFonts w:hint="eastAsia"/>
          </w:rPr>
          <w:t>ompensation</w:t>
        </w:r>
      </w:ins>
      <w:ins w:id="880" w:author="ZTE" w:date="2020-12-22T11:05:01Z">
        <w:r>
          <w:rPr>
            <w:snapToGrid w:val="0"/>
            <w:highlight w:val="none"/>
            <w:lang w:val="en-GB" w:eastAsia="en-GB"/>
          </w:rPr>
          <w:t>InformationReportingControl::= SEQUENCE {</w:t>
        </w:r>
      </w:ins>
    </w:p>
    <w:p>
      <w:pPr>
        <w:pStyle w:val="66"/>
        <w:rPr>
          <w:ins w:id="881" w:author="ZTE" w:date="2020-12-22T11:05:01Z"/>
          <w:snapToGrid w:val="0"/>
          <w:highlight w:val="none"/>
          <w:lang w:val="en-GB" w:eastAsia="en-GB"/>
        </w:rPr>
      </w:pPr>
      <w:ins w:id="882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883" w:author="ZTE" w:date="2020-12-22T11:05:01Z">
        <w:r>
          <w:rPr>
            <w:snapToGrid w:val="0"/>
            <w:highlight w:val="none"/>
            <w:lang w:val="en-GB" w:eastAsia="en-GB"/>
          </w:rPr>
          <w:t>protocolIEs</w:t>
        </w:r>
      </w:ins>
      <w:ins w:id="884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885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886" w:author="ZTE" w:date="2020-12-22T11:05:01Z">
        <w:r>
          <w:rPr>
            <w:snapToGrid w:val="0"/>
            <w:highlight w:val="none"/>
            <w:lang w:val="en-GB" w:eastAsia="en-GB"/>
          </w:rPr>
          <w:t>ProtocolIE-Container</w:t>
        </w:r>
      </w:ins>
      <w:ins w:id="887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888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889" w:author="ZTE" w:date="2020-12-22T11:05:01Z">
        <w:r>
          <w:rPr>
            <w:snapToGrid w:val="0"/>
            <w:highlight w:val="none"/>
            <w:lang w:val="en-GB" w:eastAsia="en-GB"/>
          </w:rPr>
          <w:t xml:space="preserve">{ { </w:t>
        </w:r>
      </w:ins>
      <w:ins w:id="890" w:author="ZTE" w:date="2020-12-22T11:05:01Z">
        <w:r>
          <w:rPr>
            <w:rFonts w:hint="eastAsia" w:eastAsia="宋体"/>
            <w:lang w:val="en-US" w:eastAsia="zh-CN"/>
          </w:rPr>
          <w:t>P</w:t>
        </w:r>
      </w:ins>
      <w:ins w:id="891" w:author="ZTE" w:date="2020-12-22T11:05:01Z">
        <w:r>
          <w:rPr>
            <w:rFonts w:hint="eastAsia"/>
          </w:rPr>
          <w:t>ropagation</w:t>
        </w:r>
      </w:ins>
      <w:ins w:id="892" w:author="ZTE" w:date="2020-12-22T11:05:01Z">
        <w:r>
          <w:rPr>
            <w:rFonts w:hint="eastAsia" w:eastAsia="宋体"/>
            <w:lang w:val="en-US" w:eastAsia="zh-CN"/>
          </w:rPr>
          <w:t>D</w:t>
        </w:r>
      </w:ins>
      <w:ins w:id="893" w:author="ZTE" w:date="2020-12-22T11:05:01Z">
        <w:r>
          <w:rPr>
            <w:rFonts w:hint="eastAsia"/>
          </w:rPr>
          <w:t>elay</w:t>
        </w:r>
      </w:ins>
      <w:ins w:id="894" w:author="ZTE" w:date="2020-12-22T11:05:01Z">
        <w:r>
          <w:rPr>
            <w:rFonts w:hint="eastAsia" w:eastAsia="宋体"/>
            <w:lang w:val="en-US" w:eastAsia="zh-CN"/>
          </w:rPr>
          <w:t>C</w:t>
        </w:r>
      </w:ins>
      <w:ins w:id="895" w:author="ZTE" w:date="2020-12-22T11:05:01Z">
        <w:r>
          <w:rPr>
            <w:rFonts w:hint="eastAsia"/>
          </w:rPr>
          <w:t>ompensation</w:t>
        </w:r>
      </w:ins>
      <w:ins w:id="896" w:author="ZTE" w:date="2020-12-22T11:05:01Z">
        <w:r>
          <w:rPr>
            <w:snapToGrid w:val="0"/>
            <w:highlight w:val="none"/>
            <w:lang w:val="en-GB" w:eastAsia="en-GB"/>
          </w:rPr>
          <w:t>InformationReportingControlIEs} },</w:t>
        </w:r>
      </w:ins>
    </w:p>
    <w:p>
      <w:pPr>
        <w:pStyle w:val="66"/>
        <w:rPr>
          <w:ins w:id="897" w:author="ZTE" w:date="2020-12-22T11:05:01Z"/>
          <w:snapToGrid w:val="0"/>
          <w:highlight w:val="none"/>
          <w:lang w:val="en-GB" w:eastAsia="en-GB"/>
        </w:rPr>
      </w:pPr>
      <w:ins w:id="898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899" w:author="ZTE" w:date="2020-12-22T11:05:01Z">
        <w:r>
          <w:rPr>
            <w:snapToGrid w:val="0"/>
            <w:highlight w:val="none"/>
            <w:lang w:val="en-GB" w:eastAsia="en-GB"/>
          </w:rPr>
          <w:t>...</w:t>
        </w:r>
      </w:ins>
    </w:p>
    <w:p>
      <w:pPr>
        <w:pStyle w:val="66"/>
        <w:rPr>
          <w:ins w:id="900" w:author="ZTE" w:date="2020-12-22T11:05:01Z"/>
          <w:snapToGrid w:val="0"/>
          <w:highlight w:val="none"/>
          <w:lang w:val="en-GB" w:eastAsia="en-GB"/>
        </w:rPr>
      </w:pPr>
      <w:ins w:id="901" w:author="ZTE" w:date="2020-12-22T11:05:01Z">
        <w:r>
          <w:rPr>
            <w:snapToGrid w:val="0"/>
            <w:highlight w:val="none"/>
            <w:lang w:val="en-GB" w:eastAsia="en-GB"/>
          </w:rPr>
          <w:t>}</w:t>
        </w:r>
      </w:ins>
    </w:p>
    <w:p>
      <w:pPr>
        <w:pStyle w:val="66"/>
        <w:rPr>
          <w:ins w:id="902" w:author="ZTE" w:date="2020-12-22T11:05:01Z"/>
          <w:snapToGrid w:val="0"/>
          <w:highlight w:val="none"/>
          <w:lang w:val="en-GB" w:eastAsia="en-GB"/>
        </w:rPr>
      </w:pPr>
    </w:p>
    <w:p>
      <w:pPr>
        <w:pStyle w:val="66"/>
        <w:rPr>
          <w:ins w:id="903" w:author="ZTE" w:date="2020-12-22T11:05:01Z"/>
          <w:snapToGrid w:val="0"/>
          <w:highlight w:val="none"/>
          <w:lang w:val="en-GB" w:eastAsia="en-GB"/>
        </w:rPr>
      </w:pPr>
      <w:ins w:id="904" w:author="ZTE" w:date="2020-12-22T11:05:01Z">
        <w:r>
          <w:rPr>
            <w:rFonts w:hint="eastAsia" w:eastAsia="宋体"/>
            <w:lang w:val="en-US" w:eastAsia="zh-CN"/>
          </w:rPr>
          <w:t>P</w:t>
        </w:r>
      </w:ins>
      <w:ins w:id="905" w:author="ZTE" w:date="2020-12-22T11:05:01Z">
        <w:r>
          <w:rPr>
            <w:rFonts w:hint="eastAsia"/>
          </w:rPr>
          <w:t>ropagation</w:t>
        </w:r>
      </w:ins>
      <w:ins w:id="906" w:author="ZTE" w:date="2020-12-22T11:05:01Z">
        <w:r>
          <w:rPr>
            <w:rFonts w:hint="eastAsia" w:eastAsia="宋体"/>
            <w:lang w:val="en-US" w:eastAsia="zh-CN"/>
          </w:rPr>
          <w:t>D</w:t>
        </w:r>
      </w:ins>
      <w:ins w:id="907" w:author="ZTE" w:date="2020-12-22T11:05:01Z">
        <w:r>
          <w:rPr>
            <w:rFonts w:hint="eastAsia"/>
          </w:rPr>
          <w:t>elay</w:t>
        </w:r>
      </w:ins>
      <w:ins w:id="908" w:author="ZTE" w:date="2020-12-22T11:05:01Z">
        <w:r>
          <w:rPr>
            <w:rFonts w:hint="eastAsia" w:eastAsia="宋体"/>
            <w:lang w:val="en-US" w:eastAsia="zh-CN"/>
          </w:rPr>
          <w:t>C</w:t>
        </w:r>
      </w:ins>
      <w:ins w:id="909" w:author="ZTE" w:date="2020-12-22T11:05:01Z">
        <w:r>
          <w:rPr>
            <w:rFonts w:hint="eastAsia"/>
          </w:rPr>
          <w:t>ompensation</w:t>
        </w:r>
      </w:ins>
      <w:ins w:id="910" w:author="ZTE" w:date="2020-12-22T11:05:01Z">
        <w:r>
          <w:rPr>
            <w:snapToGrid w:val="0"/>
            <w:highlight w:val="none"/>
            <w:lang w:val="en-GB" w:eastAsia="en-GB"/>
          </w:rPr>
          <w:t>InformationReportingControlIEs F1AP-PROTOCOL-IES ::= {</w:t>
        </w:r>
      </w:ins>
    </w:p>
    <w:p>
      <w:pPr>
        <w:pStyle w:val="66"/>
        <w:rPr>
          <w:ins w:id="911" w:author="ZTE" w:date="2020-12-22T11:05:01Z"/>
          <w:lang w:val="en-GB" w:eastAsia="en-GB"/>
        </w:rPr>
      </w:pPr>
      <w:ins w:id="912" w:author="ZTE" w:date="2020-12-22T11:05:01Z">
        <w:r>
          <w:rPr>
            <w:lang w:val="en-GB" w:eastAsia="en-GB"/>
          </w:rPr>
          <w:tab/>
        </w:r>
      </w:ins>
      <w:ins w:id="913" w:author="ZTE" w:date="2020-12-22T11:05:01Z">
        <w:r>
          <w:rPr>
            <w:lang w:val="en-GB" w:eastAsia="en-GB"/>
          </w:rPr>
          <w:t>{ ID id-gNB-CU-UE-F1AP-ID</w:t>
        </w:r>
      </w:ins>
      <w:ins w:id="914" w:author="ZTE" w:date="2020-12-22T11:05:01Z">
        <w:r>
          <w:rPr>
            <w:lang w:val="en-GB" w:eastAsia="en-GB"/>
          </w:rPr>
          <w:tab/>
        </w:r>
      </w:ins>
      <w:ins w:id="915" w:author="ZTE" w:date="2020-12-22T11:05:01Z">
        <w:r>
          <w:rPr>
            <w:lang w:val="en-GB" w:eastAsia="en-GB"/>
          </w:rPr>
          <w:tab/>
        </w:r>
      </w:ins>
      <w:ins w:id="916" w:author="ZTE" w:date="2020-12-22T11:05:01Z">
        <w:r>
          <w:rPr>
            <w:lang w:val="en-GB" w:eastAsia="en-GB"/>
          </w:rPr>
          <w:tab/>
        </w:r>
      </w:ins>
      <w:ins w:id="917" w:author="ZTE" w:date="2020-12-22T11:05:01Z">
        <w:r>
          <w:rPr>
            <w:lang w:val="en-GB" w:eastAsia="en-GB"/>
          </w:rPr>
          <w:tab/>
        </w:r>
      </w:ins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ins w:id="918" w:author="ZTE" w:date="2020-12-22T11:05:01Z">
        <w:r>
          <w:rPr>
            <w:lang w:val="en-GB" w:eastAsia="en-GB"/>
          </w:rPr>
          <w:tab/>
        </w:r>
      </w:ins>
      <w:ins w:id="919" w:author="ZTE" w:date="2020-12-22T11:05:01Z">
        <w:r>
          <w:rPr>
            <w:lang w:val="en-GB" w:eastAsia="en-GB"/>
          </w:rPr>
          <w:t>CRITICALITY reject</w:t>
        </w:r>
      </w:ins>
      <w:ins w:id="920" w:author="ZTE" w:date="2020-12-22T11:05:01Z">
        <w:r>
          <w:rPr>
            <w:lang w:val="en-GB" w:eastAsia="en-GB"/>
          </w:rPr>
          <w:tab/>
        </w:r>
      </w:ins>
      <w:ins w:id="921" w:author="ZTE" w:date="2020-12-22T11:05:01Z">
        <w:r>
          <w:rPr>
            <w:lang w:val="en-GB" w:eastAsia="en-GB"/>
          </w:rPr>
          <w:t>TYPE GNB-CU-UE-F1AP-ID</w:t>
        </w:r>
      </w:ins>
      <w:ins w:id="922" w:author="ZTE" w:date="2020-12-22T11:05:01Z">
        <w:r>
          <w:rPr>
            <w:lang w:val="en-GB" w:eastAsia="en-GB"/>
          </w:rPr>
          <w:tab/>
        </w:r>
      </w:ins>
      <w:ins w:id="923" w:author="ZTE" w:date="2020-12-22T11:05:01Z">
        <w:r>
          <w:rPr>
            <w:lang w:val="en-GB" w:eastAsia="en-GB"/>
          </w:rPr>
          <w:tab/>
        </w:r>
      </w:ins>
      <w:ins w:id="924" w:author="ZTE" w:date="2020-12-22T11:05:01Z">
        <w:r>
          <w:rPr>
            <w:lang w:val="en-GB" w:eastAsia="en-GB"/>
          </w:rPr>
          <w:tab/>
        </w:r>
      </w:ins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ins w:id="925" w:author="ZTE" w:date="2020-12-22T11:05:01Z">
        <w:r>
          <w:rPr>
            <w:lang w:val="en-GB" w:eastAsia="en-GB"/>
          </w:rPr>
          <w:tab/>
        </w:r>
      </w:ins>
      <w:ins w:id="926" w:author="ZTE" w:date="2020-12-22T11:05:01Z">
        <w:r>
          <w:rPr>
            <w:lang w:val="en-GB" w:eastAsia="en-GB"/>
          </w:rPr>
          <w:tab/>
        </w:r>
      </w:ins>
      <w:ins w:id="927" w:author="ZTE" w:date="2020-12-22T11:05:01Z">
        <w:r>
          <w:rPr>
            <w:lang w:val="en-GB" w:eastAsia="en-GB"/>
          </w:rPr>
          <w:tab/>
        </w:r>
      </w:ins>
      <w:ins w:id="928" w:author="ZTE" w:date="2020-12-22T11:05:01Z">
        <w:r>
          <w:rPr>
            <w:lang w:val="en-GB" w:eastAsia="en-GB"/>
          </w:rPr>
          <w:t>PRESENCE mandatory</w:t>
        </w:r>
      </w:ins>
      <w:ins w:id="929" w:author="ZTE" w:date="2020-12-22T11:05:01Z">
        <w:r>
          <w:rPr>
            <w:lang w:val="en-GB" w:eastAsia="en-GB"/>
          </w:rPr>
          <w:tab/>
        </w:r>
      </w:ins>
      <w:ins w:id="930" w:author="ZTE" w:date="2020-12-22T11:05:01Z">
        <w:r>
          <w:rPr>
            <w:lang w:val="en-GB" w:eastAsia="en-GB"/>
          </w:rPr>
          <w:t>}|</w:t>
        </w:r>
      </w:ins>
    </w:p>
    <w:p>
      <w:pPr>
        <w:pStyle w:val="66"/>
        <w:rPr>
          <w:ins w:id="931" w:author="ZTE" w:date="2020-12-22T11:05:01Z"/>
          <w:lang w:val="en-GB" w:eastAsia="en-GB"/>
        </w:rPr>
      </w:pPr>
      <w:ins w:id="932" w:author="ZTE" w:date="2020-12-22T11:05:01Z">
        <w:r>
          <w:rPr>
            <w:lang w:val="en-GB" w:eastAsia="en-GB"/>
          </w:rPr>
          <w:tab/>
        </w:r>
      </w:ins>
      <w:ins w:id="933" w:author="ZTE" w:date="2020-12-22T11:05:01Z">
        <w:r>
          <w:rPr>
            <w:lang w:val="en-GB" w:eastAsia="en-GB"/>
          </w:rPr>
          <w:t>{ ID id-gNB-DU-UE-F1AP-ID</w:t>
        </w:r>
      </w:ins>
      <w:ins w:id="934" w:author="ZTE" w:date="2020-12-22T11:05:01Z">
        <w:r>
          <w:rPr>
            <w:lang w:val="en-GB" w:eastAsia="en-GB"/>
          </w:rPr>
          <w:tab/>
        </w:r>
      </w:ins>
      <w:ins w:id="935" w:author="ZTE" w:date="2020-12-22T11:05:01Z">
        <w:r>
          <w:rPr>
            <w:lang w:val="en-GB" w:eastAsia="en-GB"/>
          </w:rPr>
          <w:tab/>
        </w:r>
      </w:ins>
      <w:ins w:id="936" w:author="ZTE" w:date="2020-12-22T11:05:01Z">
        <w:r>
          <w:rPr>
            <w:lang w:val="en-GB" w:eastAsia="en-GB"/>
          </w:rPr>
          <w:tab/>
        </w:r>
      </w:ins>
      <w:ins w:id="937" w:author="ZTE" w:date="2020-12-22T11:05:01Z">
        <w:r>
          <w:rPr>
            <w:lang w:val="en-GB" w:eastAsia="en-GB"/>
          </w:rPr>
          <w:tab/>
        </w:r>
      </w:ins>
      <w:ins w:id="938" w:author="ZTE" w:date="2020-12-22T11:05:01Z">
        <w:r>
          <w:rPr>
            <w:lang w:val="en-GB" w:eastAsia="en-GB"/>
          </w:rPr>
          <w:tab/>
        </w:r>
      </w:ins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ins w:id="939" w:author="ZTE" w:date="2020-12-22T11:05:01Z">
        <w:r>
          <w:rPr>
            <w:lang w:val="en-GB" w:eastAsia="en-GB"/>
          </w:rPr>
          <w:t>CRITICALITY reject</w:t>
        </w:r>
      </w:ins>
      <w:ins w:id="940" w:author="ZTE" w:date="2020-12-22T11:05:01Z">
        <w:r>
          <w:rPr>
            <w:lang w:val="en-GB" w:eastAsia="en-GB"/>
          </w:rPr>
          <w:tab/>
        </w:r>
      </w:ins>
      <w:ins w:id="941" w:author="ZTE" w:date="2020-12-22T11:05:01Z">
        <w:r>
          <w:rPr>
            <w:lang w:val="en-GB" w:eastAsia="en-GB"/>
          </w:rPr>
          <w:t>TYPE GNB-DU-UE-F1AP-ID</w:t>
        </w:r>
      </w:ins>
      <w:ins w:id="942" w:author="ZTE" w:date="2020-12-22T11:05:01Z">
        <w:r>
          <w:rPr>
            <w:lang w:val="en-GB" w:eastAsia="en-GB"/>
          </w:rPr>
          <w:tab/>
        </w:r>
      </w:ins>
      <w:ins w:id="943" w:author="ZTE" w:date="2020-12-22T11:05:01Z">
        <w:r>
          <w:rPr>
            <w:lang w:val="en-GB" w:eastAsia="en-GB"/>
          </w:rPr>
          <w:tab/>
        </w:r>
      </w:ins>
      <w:ins w:id="944" w:author="ZTE" w:date="2020-12-22T11:05:01Z">
        <w:r>
          <w:rPr>
            <w:lang w:val="en-GB" w:eastAsia="en-GB"/>
          </w:rPr>
          <w:tab/>
        </w:r>
      </w:ins>
      <w:ins w:id="945" w:author="ZTE" w:date="2020-12-22T11:05:01Z">
        <w:r>
          <w:rPr>
            <w:lang w:val="en-GB" w:eastAsia="en-GB"/>
          </w:rPr>
          <w:tab/>
        </w:r>
      </w:ins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ins w:id="946" w:author="ZTE" w:date="2020-12-22T11:05:01Z">
        <w:r>
          <w:rPr>
            <w:lang w:val="en-GB" w:eastAsia="en-GB"/>
          </w:rPr>
          <w:tab/>
        </w:r>
      </w:ins>
      <w:ins w:id="947" w:author="ZTE" w:date="2020-12-22T11:05:01Z">
        <w:r>
          <w:rPr>
            <w:lang w:val="en-GB" w:eastAsia="en-GB"/>
          </w:rPr>
          <w:tab/>
        </w:r>
      </w:ins>
      <w:ins w:id="948" w:author="ZTE" w:date="2020-12-22T11:05:01Z">
        <w:r>
          <w:rPr>
            <w:lang w:val="en-GB" w:eastAsia="en-GB"/>
          </w:rPr>
          <w:t>PRESENCE mandatory</w:t>
        </w:r>
      </w:ins>
      <w:ins w:id="949" w:author="ZTE" w:date="2020-12-22T11:05:01Z">
        <w:r>
          <w:rPr>
            <w:lang w:val="en-GB" w:eastAsia="en-GB"/>
          </w:rPr>
          <w:tab/>
        </w:r>
      </w:ins>
      <w:ins w:id="950" w:author="ZTE" w:date="2020-12-22T11:05:01Z">
        <w:r>
          <w:rPr>
            <w:lang w:val="en-GB" w:eastAsia="en-GB"/>
          </w:rPr>
          <w:t>}|</w:t>
        </w:r>
      </w:ins>
    </w:p>
    <w:p>
      <w:pPr>
        <w:pStyle w:val="66"/>
        <w:rPr>
          <w:ins w:id="951" w:author="ZTE" w:date="2020-12-22T11:05:01Z"/>
          <w:snapToGrid w:val="0"/>
          <w:highlight w:val="none"/>
          <w:lang w:val="en-GB" w:eastAsia="zh-CN"/>
        </w:rPr>
      </w:pPr>
      <w:ins w:id="952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953" w:author="ZTE" w:date="2020-12-22T11:05:01Z">
        <w:r>
          <w:rPr>
            <w:snapToGrid w:val="0"/>
            <w:highlight w:val="none"/>
            <w:lang w:val="en-GB" w:eastAsia="zh-CN"/>
          </w:rPr>
          <w:t>{ ID id-</w:t>
        </w:r>
      </w:ins>
      <w:ins w:id="954" w:author="ZTE" w:date="2020-12-22T11:05:01Z">
        <w:r>
          <w:rPr>
            <w:rFonts w:hint="eastAsia"/>
          </w:rPr>
          <w:t>Propagationdelaycompensation</w:t>
        </w:r>
      </w:ins>
      <w:ins w:id="955" w:author="ZTE" w:date="2020-12-22T11:05:01Z">
        <w:r>
          <w:rPr>
            <w:rFonts w:hint="eastAsia" w:eastAsia="宋体"/>
            <w:lang w:val="en-US" w:eastAsia="zh-CN"/>
          </w:rPr>
          <w:t>R</w:t>
        </w:r>
      </w:ins>
      <w:ins w:id="956" w:author="ZTE" w:date="2020-12-22T11:05:01Z">
        <w:r>
          <w:rPr>
            <w:rFonts w:hint="eastAsia"/>
          </w:rPr>
          <w:t>equest</w:t>
        </w:r>
      </w:ins>
      <w:ins w:id="957" w:author="ZTE" w:date="2020-12-22T11:05:01Z">
        <w:r>
          <w:rPr/>
          <w:t>Type</w:t>
        </w:r>
      </w:ins>
      <w:ins w:id="958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959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960" w:author="ZTE" w:date="2020-12-22T11:05:01Z">
        <w:r>
          <w:rPr>
            <w:snapToGrid w:val="0"/>
            <w:highlight w:val="none"/>
            <w:lang w:val="en-GB" w:eastAsia="zh-CN"/>
          </w:rPr>
          <w:t>CRITICALITY ignore</w:t>
        </w:r>
      </w:ins>
      <w:ins w:id="961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962" w:author="ZTE" w:date="2020-12-22T11:05:01Z">
        <w:r>
          <w:rPr>
            <w:snapToGrid w:val="0"/>
            <w:highlight w:val="none"/>
            <w:lang w:val="en-GB" w:eastAsia="zh-CN"/>
          </w:rPr>
          <w:t xml:space="preserve">TYPE </w:t>
        </w:r>
      </w:ins>
      <w:ins w:id="963" w:author="ZTE" w:date="2020-12-22T11:05:01Z">
        <w:r>
          <w:rPr>
            <w:rFonts w:hint="eastAsia"/>
          </w:rPr>
          <w:t>Propagationdelaycompensation</w:t>
        </w:r>
      </w:ins>
      <w:ins w:id="964" w:author="ZTE" w:date="2020-12-22T11:05:01Z">
        <w:r>
          <w:rPr>
            <w:rFonts w:hint="eastAsia" w:eastAsia="宋体"/>
            <w:lang w:val="en-US" w:eastAsia="zh-CN"/>
          </w:rPr>
          <w:t>R</w:t>
        </w:r>
      </w:ins>
      <w:ins w:id="965" w:author="ZTE" w:date="2020-12-22T11:05:01Z">
        <w:r>
          <w:rPr>
            <w:rFonts w:hint="eastAsia"/>
          </w:rPr>
          <w:t>equest</w:t>
        </w:r>
      </w:ins>
      <w:ins w:id="966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r>
        <w:rPr>
          <w:rFonts w:hint="eastAsia"/>
          <w:snapToGrid w:val="0"/>
          <w:highlight w:val="none"/>
          <w:lang w:val="en-US" w:eastAsia="zh-CN"/>
        </w:rPr>
        <w:tab/>
      </w:r>
      <w:ins w:id="967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968" w:author="ZTE" w:date="2020-12-22T11:05:01Z">
        <w:r>
          <w:rPr>
            <w:snapToGrid w:val="0"/>
            <w:highlight w:val="none"/>
            <w:lang w:val="en-GB" w:eastAsia="zh-CN"/>
          </w:rPr>
          <w:t>PRESENCE mandatory</w:t>
        </w:r>
      </w:ins>
      <w:ins w:id="969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970" w:author="ZTE" w:date="2020-12-22T11:05:01Z">
        <w:r>
          <w:rPr>
            <w:snapToGrid w:val="0"/>
            <w:highlight w:val="none"/>
            <w:lang w:val="en-GB" w:eastAsia="zh-CN"/>
          </w:rPr>
          <w:t>},</w:t>
        </w:r>
      </w:ins>
    </w:p>
    <w:p>
      <w:pPr>
        <w:pStyle w:val="66"/>
        <w:rPr>
          <w:ins w:id="971" w:author="ZTE" w:date="2020-12-22T11:05:01Z"/>
          <w:snapToGrid w:val="0"/>
          <w:highlight w:val="none"/>
          <w:lang w:val="en-GB" w:eastAsia="zh-CN"/>
        </w:rPr>
      </w:pPr>
      <w:ins w:id="972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973" w:author="ZTE" w:date="2020-12-22T11:05:01Z">
        <w:r>
          <w:rPr>
            <w:snapToGrid w:val="0"/>
            <w:highlight w:val="none"/>
            <w:lang w:val="en-GB" w:eastAsia="zh-CN"/>
          </w:rPr>
          <w:t>...</w:t>
        </w:r>
      </w:ins>
    </w:p>
    <w:p>
      <w:pPr>
        <w:pStyle w:val="66"/>
        <w:spacing w:line="0" w:lineRule="atLeast"/>
        <w:rPr>
          <w:ins w:id="974" w:author="ZTE" w:date="2020-12-22T11:05:01Z"/>
          <w:snapToGrid w:val="0"/>
          <w:highlight w:val="none"/>
          <w:lang w:val="en-GB" w:eastAsia="en-GB"/>
        </w:rPr>
      </w:pPr>
      <w:ins w:id="975" w:author="ZTE" w:date="2020-12-22T11:05:01Z">
        <w:r>
          <w:rPr>
            <w:snapToGrid w:val="0"/>
            <w:highlight w:val="none"/>
            <w:lang w:val="en-GB" w:eastAsia="zh-CN"/>
          </w:rPr>
          <w:t>}</w:t>
        </w:r>
      </w:ins>
    </w:p>
    <w:p>
      <w:pPr>
        <w:pStyle w:val="66"/>
        <w:rPr>
          <w:ins w:id="976" w:author="ZTE" w:date="2020-12-22T11:05:01Z"/>
          <w:highlight w:val="none"/>
        </w:rPr>
      </w:pPr>
    </w:p>
    <w:p>
      <w:pPr>
        <w:pStyle w:val="66"/>
        <w:rPr>
          <w:ins w:id="977" w:author="ZTE" w:date="2020-12-22T11:05:01Z"/>
          <w:highlight w:val="none"/>
        </w:rPr>
      </w:pPr>
    </w:p>
    <w:p>
      <w:pPr>
        <w:pStyle w:val="66"/>
        <w:rPr>
          <w:ins w:id="978" w:author="ZTE" w:date="2020-12-22T11:05:01Z"/>
          <w:snapToGrid w:val="0"/>
          <w:highlight w:val="none"/>
          <w:lang w:val="en-GB" w:eastAsia="en-GB"/>
        </w:rPr>
      </w:pPr>
      <w:ins w:id="979" w:author="ZTE" w:date="2020-12-22T11:05:01Z">
        <w:r>
          <w:rPr>
            <w:snapToGrid w:val="0"/>
            <w:highlight w:val="none"/>
            <w:lang w:val="en-GB" w:eastAsia="en-GB"/>
          </w:rPr>
          <w:t>-- **************************************************************</w:t>
        </w:r>
      </w:ins>
    </w:p>
    <w:p>
      <w:pPr>
        <w:pStyle w:val="66"/>
        <w:rPr>
          <w:ins w:id="980" w:author="ZTE" w:date="2020-12-22T11:05:01Z"/>
          <w:snapToGrid w:val="0"/>
          <w:highlight w:val="none"/>
          <w:lang w:val="en-GB" w:eastAsia="en-GB"/>
        </w:rPr>
      </w:pPr>
      <w:ins w:id="981" w:author="ZTE" w:date="2020-12-22T11:05:01Z">
        <w:r>
          <w:rPr>
            <w:snapToGrid w:val="0"/>
            <w:highlight w:val="none"/>
            <w:lang w:val="en-GB" w:eastAsia="en-GB"/>
          </w:rPr>
          <w:t>--</w:t>
        </w:r>
      </w:ins>
    </w:p>
    <w:p>
      <w:pPr>
        <w:pStyle w:val="66"/>
        <w:outlineLvl w:val="4"/>
        <w:rPr>
          <w:ins w:id="982" w:author="ZTE" w:date="2020-12-22T11:05:01Z"/>
          <w:snapToGrid w:val="0"/>
          <w:highlight w:val="none"/>
          <w:lang w:val="en-GB" w:eastAsia="en-GB"/>
        </w:rPr>
      </w:pPr>
      <w:ins w:id="983" w:author="ZTE" w:date="2020-12-22T11:05:01Z">
        <w:r>
          <w:rPr>
            <w:snapToGrid w:val="0"/>
            <w:highlight w:val="none"/>
            <w:lang w:val="en-GB" w:eastAsia="en-GB"/>
          </w:rPr>
          <w:t xml:space="preserve">-- </w:t>
        </w:r>
      </w:ins>
      <w:ins w:id="984" w:author="ZTE" w:date="2020-12-22T11:05:01Z">
        <w:r>
          <w:rPr>
            <w:rFonts w:hint="eastAsia" w:eastAsia="宋体"/>
            <w:lang w:val="en-US" w:eastAsia="zh-CN"/>
          </w:rPr>
          <w:t>PROPAGATION</w:t>
        </w:r>
      </w:ins>
      <w:ins w:id="985" w:author="ZTE" w:date="2020-12-22T11:05:01Z">
        <w:r>
          <w:rPr>
            <w:rFonts w:hint="eastAsia"/>
          </w:rPr>
          <w:t xml:space="preserve"> </w:t>
        </w:r>
      </w:ins>
      <w:ins w:id="986" w:author="ZTE" w:date="2020-12-22T11:05:01Z">
        <w:r>
          <w:rPr>
            <w:rFonts w:hint="eastAsia" w:eastAsia="宋体"/>
            <w:lang w:val="en-US" w:eastAsia="zh-CN"/>
          </w:rPr>
          <w:t>DELAY</w:t>
        </w:r>
      </w:ins>
      <w:ins w:id="987" w:author="ZTE" w:date="2020-12-22T11:05:01Z">
        <w:r>
          <w:rPr>
            <w:rFonts w:hint="eastAsia"/>
          </w:rPr>
          <w:t xml:space="preserve"> </w:t>
        </w:r>
      </w:ins>
      <w:ins w:id="988" w:author="ZTE" w:date="2020-12-22T11:05:01Z">
        <w:r>
          <w:rPr>
            <w:rFonts w:hint="eastAsia" w:eastAsia="宋体"/>
            <w:lang w:val="en-US" w:eastAsia="zh-CN"/>
          </w:rPr>
          <w:t>COMPENSATION</w:t>
        </w:r>
      </w:ins>
      <w:ins w:id="989" w:author="ZTE" w:date="2020-12-22T11:05:01Z">
        <w:r>
          <w:rPr>
            <w:snapToGrid w:val="0"/>
            <w:highlight w:val="none"/>
            <w:lang w:val="en-GB" w:eastAsia="en-GB"/>
          </w:rPr>
          <w:t xml:space="preserve"> INFORMATION REPORT</w:t>
        </w:r>
      </w:ins>
    </w:p>
    <w:p>
      <w:pPr>
        <w:pStyle w:val="66"/>
        <w:rPr>
          <w:ins w:id="990" w:author="ZTE" w:date="2020-12-22T11:05:01Z"/>
          <w:snapToGrid w:val="0"/>
          <w:highlight w:val="none"/>
          <w:lang w:val="en-GB" w:eastAsia="en-GB"/>
        </w:rPr>
      </w:pPr>
      <w:ins w:id="991" w:author="ZTE" w:date="2020-12-22T11:05:01Z">
        <w:r>
          <w:rPr>
            <w:snapToGrid w:val="0"/>
            <w:highlight w:val="none"/>
            <w:lang w:val="en-GB" w:eastAsia="en-GB"/>
          </w:rPr>
          <w:t>--</w:t>
        </w:r>
      </w:ins>
    </w:p>
    <w:p>
      <w:pPr>
        <w:pStyle w:val="66"/>
        <w:rPr>
          <w:ins w:id="992" w:author="ZTE" w:date="2020-12-22T11:05:01Z"/>
          <w:snapToGrid w:val="0"/>
          <w:highlight w:val="none"/>
          <w:lang w:val="en-GB" w:eastAsia="en-GB"/>
        </w:rPr>
      </w:pPr>
      <w:ins w:id="993" w:author="ZTE" w:date="2020-12-22T11:05:01Z">
        <w:r>
          <w:rPr>
            <w:snapToGrid w:val="0"/>
            <w:highlight w:val="none"/>
            <w:lang w:val="en-GB" w:eastAsia="en-GB"/>
          </w:rPr>
          <w:t>-- **************************************************************</w:t>
        </w:r>
      </w:ins>
    </w:p>
    <w:p>
      <w:pPr>
        <w:pStyle w:val="66"/>
        <w:rPr>
          <w:ins w:id="994" w:author="ZTE" w:date="2020-12-22T11:05:01Z"/>
          <w:snapToGrid w:val="0"/>
          <w:highlight w:val="none"/>
          <w:lang w:val="en-GB" w:eastAsia="en-GB"/>
        </w:rPr>
      </w:pPr>
    </w:p>
    <w:p>
      <w:pPr>
        <w:pStyle w:val="66"/>
        <w:rPr>
          <w:ins w:id="995" w:author="ZTE" w:date="2020-12-22T11:05:01Z"/>
          <w:snapToGrid w:val="0"/>
          <w:highlight w:val="none"/>
          <w:lang w:val="en-GB" w:eastAsia="en-GB"/>
        </w:rPr>
      </w:pPr>
      <w:ins w:id="996" w:author="ZTE" w:date="2020-12-22T11:05:01Z">
        <w:r>
          <w:rPr>
            <w:rFonts w:hint="eastAsia" w:eastAsia="宋体"/>
            <w:lang w:val="en-US" w:eastAsia="zh-CN"/>
          </w:rPr>
          <w:t>P</w:t>
        </w:r>
      </w:ins>
      <w:ins w:id="997" w:author="ZTE" w:date="2020-12-22T11:05:01Z">
        <w:r>
          <w:rPr>
            <w:rFonts w:hint="eastAsia"/>
          </w:rPr>
          <w:t>ropagation</w:t>
        </w:r>
      </w:ins>
      <w:ins w:id="998" w:author="ZTE" w:date="2020-12-22T11:05:01Z">
        <w:r>
          <w:rPr>
            <w:rFonts w:hint="eastAsia" w:eastAsia="宋体"/>
            <w:lang w:val="en-US" w:eastAsia="zh-CN"/>
          </w:rPr>
          <w:t>D</w:t>
        </w:r>
      </w:ins>
      <w:ins w:id="999" w:author="ZTE" w:date="2020-12-22T11:05:01Z">
        <w:r>
          <w:rPr>
            <w:rFonts w:hint="eastAsia"/>
          </w:rPr>
          <w:t>elay</w:t>
        </w:r>
      </w:ins>
      <w:ins w:id="1000" w:author="ZTE" w:date="2020-12-22T11:05:01Z">
        <w:r>
          <w:rPr>
            <w:rFonts w:hint="eastAsia" w:eastAsia="宋体"/>
            <w:lang w:val="en-US" w:eastAsia="zh-CN"/>
          </w:rPr>
          <w:t>C</w:t>
        </w:r>
      </w:ins>
      <w:ins w:id="1001" w:author="ZTE" w:date="2020-12-22T11:05:01Z">
        <w:r>
          <w:rPr>
            <w:rFonts w:hint="eastAsia"/>
          </w:rPr>
          <w:t>ompensation</w:t>
        </w:r>
      </w:ins>
      <w:ins w:id="1002" w:author="ZTE" w:date="2020-12-22T11:05:01Z">
        <w:r>
          <w:rPr>
            <w:szCs w:val="22"/>
            <w:highlight w:val="none"/>
            <w:lang w:val="en-US" w:eastAsia="ja-JP"/>
          </w:rPr>
          <w:t>InformationReport</w:t>
        </w:r>
      </w:ins>
      <w:ins w:id="1003" w:author="ZTE" w:date="2020-12-22T11:05:01Z">
        <w:r>
          <w:rPr>
            <w:snapToGrid w:val="0"/>
            <w:highlight w:val="none"/>
            <w:lang w:val="en-GB" w:eastAsia="en-GB"/>
          </w:rPr>
          <w:t>::= SEQUENCE {</w:t>
        </w:r>
      </w:ins>
    </w:p>
    <w:p>
      <w:pPr>
        <w:pStyle w:val="66"/>
        <w:rPr>
          <w:ins w:id="1004" w:author="ZTE" w:date="2020-12-22T11:05:01Z"/>
          <w:snapToGrid w:val="0"/>
          <w:highlight w:val="none"/>
          <w:lang w:val="en-GB" w:eastAsia="en-GB"/>
        </w:rPr>
      </w:pPr>
      <w:ins w:id="1005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1006" w:author="ZTE" w:date="2020-12-22T11:05:01Z">
        <w:r>
          <w:rPr>
            <w:snapToGrid w:val="0"/>
            <w:highlight w:val="none"/>
            <w:lang w:val="en-GB" w:eastAsia="en-GB"/>
          </w:rPr>
          <w:t>protocolIEs</w:t>
        </w:r>
      </w:ins>
      <w:ins w:id="1007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1008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1009" w:author="ZTE" w:date="2020-12-22T11:05:01Z">
        <w:r>
          <w:rPr>
            <w:snapToGrid w:val="0"/>
            <w:highlight w:val="none"/>
            <w:lang w:val="en-GB" w:eastAsia="en-GB"/>
          </w:rPr>
          <w:t>ProtocolIE-Container</w:t>
        </w:r>
      </w:ins>
      <w:ins w:id="1010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1011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1012" w:author="ZTE" w:date="2020-12-22T11:05:01Z">
        <w:r>
          <w:rPr>
            <w:snapToGrid w:val="0"/>
            <w:highlight w:val="none"/>
            <w:lang w:val="en-GB" w:eastAsia="en-GB"/>
          </w:rPr>
          <w:t xml:space="preserve">{ { </w:t>
        </w:r>
      </w:ins>
      <w:ins w:id="1013" w:author="ZTE" w:date="2021-01-14T15:48:32Z">
        <w:r>
          <w:rPr>
            <w:rFonts w:hint="eastAsia" w:eastAsia="宋体"/>
            <w:lang w:val="en-US" w:eastAsia="zh-CN"/>
          </w:rPr>
          <w:t>P</w:t>
        </w:r>
      </w:ins>
      <w:ins w:id="1014" w:author="ZTE" w:date="2021-01-14T15:48:32Z">
        <w:r>
          <w:rPr>
            <w:rFonts w:hint="eastAsia"/>
          </w:rPr>
          <w:t>ropagation</w:t>
        </w:r>
      </w:ins>
      <w:ins w:id="1015" w:author="ZTE" w:date="2021-01-14T15:48:32Z">
        <w:r>
          <w:rPr>
            <w:rFonts w:hint="eastAsia" w:eastAsia="宋体"/>
            <w:lang w:val="en-US" w:eastAsia="zh-CN"/>
          </w:rPr>
          <w:t>D</w:t>
        </w:r>
      </w:ins>
      <w:ins w:id="1016" w:author="ZTE" w:date="2021-01-14T15:48:32Z">
        <w:r>
          <w:rPr>
            <w:rFonts w:hint="eastAsia"/>
          </w:rPr>
          <w:t>elay</w:t>
        </w:r>
      </w:ins>
      <w:ins w:id="1017" w:author="ZTE" w:date="2021-01-14T15:48:32Z">
        <w:r>
          <w:rPr>
            <w:rFonts w:hint="eastAsia" w:eastAsia="宋体"/>
            <w:lang w:val="en-US" w:eastAsia="zh-CN"/>
          </w:rPr>
          <w:t>C</w:t>
        </w:r>
      </w:ins>
      <w:ins w:id="1018" w:author="ZTE" w:date="2021-01-14T15:48:32Z">
        <w:r>
          <w:rPr>
            <w:rFonts w:hint="eastAsia"/>
          </w:rPr>
          <w:t>ompensation</w:t>
        </w:r>
      </w:ins>
      <w:ins w:id="1019" w:author="ZTE" w:date="2020-12-22T11:05:01Z">
        <w:r>
          <w:rPr>
            <w:szCs w:val="22"/>
            <w:highlight w:val="none"/>
            <w:lang w:val="en-US" w:eastAsia="ja-JP"/>
          </w:rPr>
          <w:t>InformationReport</w:t>
        </w:r>
      </w:ins>
      <w:ins w:id="1020" w:author="ZTE" w:date="2020-12-22T11:05:01Z">
        <w:r>
          <w:rPr>
            <w:snapToGrid w:val="0"/>
            <w:highlight w:val="none"/>
            <w:lang w:val="en-GB" w:eastAsia="en-GB"/>
          </w:rPr>
          <w:t>IEs} },</w:t>
        </w:r>
      </w:ins>
    </w:p>
    <w:p>
      <w:pPr>
        <w:pStyle w:val="66"/>
        <w:rPr>
          <w:ins w:id="1021" w:author="ZTE" w:date="2020-12-22T11:05:01Z"/>
          <w:snapToGrid w:val="0"/>
          <w:highlight w:val="none"/>
          <w:lang w:val="en-GB" w:eastAsia="en-GB"/>
        </w:rPr>
      </w:pPr>
      <w:ins w:id="1022" w:author="ZTE" w:date="2020-12-22T11:05:01Z">
        <w:r>
          <w:rPr>
            <w:snapToGrid w:val="0"/>
            <w:highlight w:val="none"/>
            <w:lang w:val="en-GB" w:eastAsia="en-GB"/>
          </w:rPr>
          <w:tab/>
        </w:r>
      </w:ins>
      <w:ins w:id="1023" w:author="ZTE" w:date="2020-12-22T11:05:01Z">
        <w:r>
          <w:rPr>
            <w:snapToGrid w:val="0"/>
            <w:highlight w:val="none"/>
            <w:lang w:val="en-GB" w:eastAsia="en-GB"/>
          </w:rPr>
          <w:t>...</w:t>
        </w:r>
      </w:ins>
    </w:p>
    <w:p>
      <w:pPr>
        <w:pStyle w:val="66"/>
        <w:rPr>
          <w:ins w:id="1024" w:author="ZTE" w:date="2020-12-22T11:05:01Z"/>
          <w:snapToGrid w:val="0"/>
          <w:highlight w:val="none"/>
          <w:lang w:val="en-GB" w:eastAsia="en-GB"/>
        </w:rPr>
      </w:pPr>
      <w:ins w:id="1025" w:author="ZTE" w:date="2020-12-22T11:05:01Z">
        <w:r>
          <w:rPr>
            <w:snapToGrid w:val="0"/>
            <w:highlight w:val="none"/>
            <w:lang w:val="en-GB" w:eastAsia="en-GB"/>
          </w:rPr>
          <w:t>}</w:t>
        </w:r>
      </w:ins>
    </w:p>
    <w:p>
      <w:pPr>
        <w:pStyle w:val="66"/>
        <w:rPr>
          <w:ins w:id="1026" w:author="ZTE" w:date="2020-12-22T11:05:01Z"/>
          <w:snapToGrid w:val="0"/>
          <w:highlight w:val="none"/>
          <w:lang w:val="en-GB" w:eastAsia="en-GB"/>
        </w:rPr>
      </w:pPr>
    </w:p>
    <w:p>
      <w:pPr>
        <w:pStyle w:val="66"/>
        <w:rPr>
          <w:ins w:id="1027" w:author="ZTE" w:date="2020-12-22T11:05:01Z"/>
          <w:snapToGrid w:val="0"/>
          <w:highlight w:val="none"/>
          <w:lang w:val="en-GB" w:eastAsia="en-GB"/>
        </w:rPr>
      </w:pPr>
      <w:ins w:id="1028" w:author="ZTE" w:date="2020-12-22T11:05:01Z">
        <w:r>
          <w:rPr>
            <w:rFonts w:hint="eastAsia" w:eastAsia="宋体"/>
            <w:lang w:val="en-US" w:eastAsia="zh-CN"/>
          </w:rPr>
          <w:t>P</w:t>
        </w:r>
      </w:ins>
      <w:ins w:id="1029" w:author="ZTE" w:date="2020-12-22T11:05:01Z">
        <w:r>
          <w:rPr>
            <w:rFonts w:hint="eastAsia"/>
          </w:rPr>
          <w:t>ropagation</w:t>
        </w:r>
      </w:ins>
      <w:ins w:id="1030" w:author="ZTE" w:date="2020-12-22T11:05:01Z">
        <w:r>
          <w:rPr>
            <w:rFonts w:hint="eastAsia" w:eastAsia="宋体"/>
            <w:lang w:val="en-US" w:eastAsia="zh-CN"/>
          </w:rPr>
          <w:t>D</w:t>
        </w:r>
      </w:ins>
      <w:ins w:id="1031" w:author="ZTE" w:date="2020-12-22T11:05:01Z">
        <w:r>
          <w:rPr>
            <w:rFonts w:hint="eastAsia"/>
          </w:rPr>
          <w:t>elay</w:t>
        </w:r>
      </w:ins>
      <w:ins w:id="1032" w:author="ZTE" w:date="2020-12-22T11:05:01Z">
        <w:r>
          <w:rPr>
            <w:rFonts w:hint="eastAsia" w:eastAsia="宋体"/>
            <w:lang w:val="en-US" w:eastAsia="zh-CN"/>
          </w:rPr>
          <w:t>C</w:t>
        </w:r>
      </w:ins>
      <w:ins w:id="1033" w:author="ZTE" w:date="2020-12-22T11:05:01Z">
        <w:r>
          <w:rPr>
            <w:rFonts w:hint="eastAsia"/>
          </w:rPr>
          <w:t>ompensation</w:t>
        </w:r>
      </w:ins>
      <w:ins w:id="1034" w:author="ZTE" w:date="2020-12-22T11:05:01Z">
        <w:r>
          <w:rPr>
            <w:szCs w:val="22"/>
            <w:highlight w:val="none"/>
            <w:lang w:val="en-US" w:eastAsia="ja-JP"/>
          </w:rPr>
          <w:t>InformationReport</w:t>
        </w:r>
      </w:ins>
      <w:ins w:id="1035" w:author="ZTE" w:date="2020-12-22T11:05:01Z">
        <w:r>
          <w:rPr>
            <w:snapToGrid w:val="0"/>
            <w:highlight w:val="none"/>
            <w:lang w:val="en-GB" w:eastAsia="en-GB"/>
          </w:rPr>
          <w:t>IEs F1AP-PROTOCOL-IES ::= {</w:t>
        </w:r>
      </w:ins>
    </w:p>
    <w:p>
      <w:pPr>
        <w:pStyle w:val="66"/>
        <w:rPr>
          <w:ins w:id="1036" w:author="ZTE" w:date="2020-12-22T11:05:01Z"/>
          <w:lang w:val="en-GB" w:eastAsia="en-GB"/>
        </w:rPr>
      </w:pPr>
      <w:ins w:id="1037" w:author="ZTE" w:date="2020-12-22T11:05:01Z">
        <w:r>
          <w:rPr>
            <w:lang w:val="en-GB" w:eastAsia="en-GB"/>
          </w:rPr>
          <w:tab/>
        </w:r>
      </w:ins>
      <w:ins w:id="1038" w:author="ZTE" w:date="2020-12-22T11:05:01Z">
        <w:r>
          <w:rPr>
            <w:lang w:val="en-GB" w:eastAsia="en-GB"/>
          </w:rPr>
          <w:t>{ ID id-gNB-CU-UE-F1AP-ID</w:t>
        </w:r>
      </w:ins>
      <w:ins w:id="1039" w:author="ZTE" w:date="2020-12-22T11:05:01Z">
        <w:r>
          <w:rPr>
            <w:lang w:val="en-GB" w:eastAsia="en-GB"/>
          </w:rPr>
          <w:tab/>
        </w:r>
      </w:ins>
      <w:ins w:id="1040" w:author="ZTE" w:date="2020-12-22T11:05:01Z">
        <w:r>
          <w:rPr>
            <w:lang w:val="en-GB" w:eastAsia="en-GB"/>
          </w:rPr>
          <w:tab/>
        </w:r>
      </w:ins>
      <w:ins w:id="1041" w:author="ZTE" w:date="2020-12-22T11:05:01Z">
        <w:r>
          <w:rPr>
            <w:lang w:val="en-GB" w:eastAsia="en-GB"/>
          </w:rPr>
          <w:tab/>
        </w:r>
      </w:ins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ins w:id="1042" w:author="ZTE" w:date="2020-12-22T11:05:01Z">
        <w:r>
          <w:rPr>
            <w:lang w:val="en-GB" w:eastAsia="en-GB"/>
          </w:rPr>
          <w:tab/>
        </w:r>
      </w:ins>
      <w:ins w:id="1043" w:author="ZTE" w:date="2020-12-22T11:05:01Z">
        <w:r>
          <w:rPr>
            <w:lang w:val="en-GB" w:eastAsia="en-GB"/>
          </w:rPr>
          <w:tab/>
        </w:r>
      </w:ins>
      <w:ins w:id="1044" w:author="ZTE" w:date="2020-12-22T11:05:01Z">
        <w:r>
          <w:rPr>
            <w:lang w:val="en-GB" w:eastAsia="en-GB"/>
          </w:rPr>
          <w:t>CRITICALITY reject</w:t>
        </w:r>
      </w:ins>
      <w:ins w:id="1045" w:author="ZTE" w:date="2020-12-22T11:05:01Z">
        <w:r>
          <w:rPr>
            <w:lang w:val="en-GB" w:eastAsia="en-GB"/>
          </w:rPr>
          <w:tab/>
        </w:r>
      </w:ins>
      <w:ins w:id="1046" w:author="ZTE" w:date="2020-12-22T11:05:01Z">
        <w:r>
          <w:rPr>
            <w:lang w:val="en-GB" w:eastAsia="en-GB"/>
          </w:rPr>
          <w:t>TYPE GNB-CU-UE-F1AP-ID</w:t>
        </w:r>
      </w:ins>
      <w:ins w:id="1047" w:author="ZTE" w:date="2020-12-22T11:05:01Z">
        <w:r>
          <w:rPr>
            <w:lang w:val="en-GB" w:eastAsia="en-GB"/>
          </w:rPr>
          <w:tab/>
        </w:r>
      </w:ins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ins w:id="1048" w:author="ZTE" w:date="2020-12-22T11:05:01Z">
        <w:r>
          <w:rPr>
            <w:lang w:val="en-GB" w:eastAsia="en-GB"/>
          </w:rPr>
          <w:tab/>
        </w:r>
      </w:ins>
      <w:ins w:id="1049" w:author="ZTE" w:date="2020-12-22T11:05:01Z">
        <w:r>
          <w:rPr>
            <w:lang w:val="en-GB" w:eastAsia="en-GB"/>
          </w:rPr>
          <w:tab/>
        </w:r>
      </w:ins>
      <w:ins w:id="1050" w:author="ZTE" w:date="2020-12-22T11:05:01Z">
        <w:r>
          <w:rPr>
            <w:lang w:val="en-GB" w:eastAsia="en-GB"/>
          </w:rPr>
          <w:tab/>
        </w:r>
      </w:ins>
      <w:ins w:id="1051" w:author="ZTE" w:date="2020-12-22T11:05:01Z">
        <w:r>
          <w:rPr>
            <w:lang w:val="en-GB" w:eastAsia="en-GB"/>
          </w:rPr>
          <w:tab/>
        </w:r>
      </w:ins>
      <w:ins w:id="1052" w:author="ZTE" w:date="2020-12-22T11:05:01Z">
        <w:r>
          <w:rPr>
            <w:lang w:val="en-GB" w:eastAsia="en-GB"/>
          </w:rPr>
          <w:tab/>
        </w:r>
      </w:ins>
      <w:ins w:id="1053" w:author="ZTE" w:date="2020-12-22T11:05:01Z">
        <w:r>
          <w:rPr>
            <w:lang w:val="en-GB" w:eastAsia="en-GB"/>
          </w:rPr>
          <w:t>PRESENCE mandatory</w:t>
        </w:r>
      </w:ins>
      <w:ins w:id="1054" w:author="ZTE" w:date="2020-12-22T11:05:01Z">
        <w:r>
          <w:rPr>
            <w:lang w:val="en-GB" w:eastAsia="en-GB"/>
          </w:rPr>
          <w:tab/>
        </w:r>
      </w:ins>
      <w:ins w:id="1055" w:author="ZTE" w:date="2020-12-22T11:05:01Z">
        <w:r>
          <w:rPr>
            <w:lang w:val="en-GB" w:eastAsia="en-GB"/>
          </w:rPr>
          <w:t>}|</w:t>
        </w:r>
      </w:ins>
    </w:p>
    <w:p>
      <w:pPr>
        <w:pStyle w:val="66"/>
        <w:rPr>
          <w:ins w:id="1056" w:author="ZTE" w:date="2020-12-22T11:05:01Z"/>
          <w:lang w:val="en-GB" w:eastAsia="en-GB"/>
        </w:rPr>
      </w:pPr>
      <w:ins w:id="1057" w:author="ZTE" w:date="2020-12-22T11:05:01Z">
        <w:r>
          <w:rPr>
            <w:lang w:val="en-GB" w:eastAsia="en-GB"/>
          </w:rPr>
          <w:tab/>
        </w:r>
      </w:ins>
      <w:ins w:id="1058" w:author="ZTE" w:date="2020-12-22T11:05:01Z">
        <w:r>
          <w:rPr>
            <w:lang w:val="en-GB" w:eastAsia="en-GB"/>
          </w:rPr>
          <w:t>{ ID id-gNB-DU-UE-F1AP-ID</w:t>
        </w:r>
      </w:ins>
      <w:ins w:id="1059" w:author="ZTE" w:date="2020-12-22T11:05:01Z">
        <w:r>
          <w:rPr>
            <w:lang w:val="en-GB" w:eastAsia="en-GB"/>
          </w:rPr>
          <w:tab/>
        </w:r>
      </w:ins>
      <w:ins w:id="1060" w:author="ZTE" w:date="2020-12-22T11:05:01Z">
        <w:r>
          <w:rPr>
            <w:lang w:val="en-GB" w:eastAsia="en-GB"/>
          </w:rPr>
          <w:tab/>
        </w:r>
      </w:ins>
      <w:ins w:id="1061" w:author="ZTE" w:date="2020-12-22T11:05:01Z">
        <w:r>
          <w:rPr>
            <w:lang w:val="en-GB" w:eastAsia="en-GB"/>
          </w:rPr>
          <w:tab/>
        </w:r>
      </w:ins>
      <w:ins w:id="1062" w:author="ZTE" w:date="2020-12-22T11:05:01Z">
        <w:r>
          <w:rPr>
            <w:lang w:val="en-GB" w:eastAsia="en-GB"/>
          </w:rPr>
          <w:tab/>
        </w:r>
      </w:ins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ins w:id="1063" w:author="ZTE" w:date="2020-12-22T11:05:01Z">
        <w:r>
          <w:rPr>
            <w:lang w:val="en-GB" w:eastAsia="en-GB"/>
          </w:rPr>
          <w:tab/>
        </w:r>
      </w:ins>
      <w:ins w:id="1064" w:author="ZTE" w:date="2020-12-22T11:05:01Z">
        <w:r>
          <w:rPr>
            <w:lang w:val="en-GB" w:eastAsia="en-GB"/>
          </w:rPr>
          <w:t>CRITICALITY reject</w:t>
        </w:r>
      </w:ins>
      <w:ins w:id="1065" w:author="ZTE" w:date="2020-12-22T11:05:01Z">
        <w:r>
          <w:rPr>
            <w:lang w:val="en-GB" w:eastAsia="en-GB"/>
          </w:rPr>
          <w:tab/>
        </w:r>
      </w:ins>
      <w:ins w:id="1066" w:author="ZTE" w:date="2020-12-22T11:05:01Z">
        <w:r>
          <w:rPr>
            <w:lang w:val="en-GB" w:eastAsia="en-GB"/>
          </w:rPr>
          <w:t>TYPE GNB-DU-UE-F1AP-ID</w:t>
        </w:r>
      </w:ins>
      <w:ins w:id="1067" w:author="ZTE" w:date="2020-12-22T11:05:01Z">
        <w:r>
          <w:rPr>
            <w:lang w:val="en-GB" w:eastAsia="en-GB"/>
          </w:rPr>
          <w:tab/>
        </w:r>
      </w:ins>
      <w:ins w:id="1068" w:author="ZTE" w:date="2020-12-22T11:05:01Z">
        <w:r>
          <w:rPr>
            <w:lang w:val="en-GB" w:eastAsia="en-GB"/>
          </w:rPr>
          <w:tab/>
        </w:r>
      </w:ins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ins w:id="1069" w:author="ZTE" w:date="2020-12-22T11:05:01Z">
        <w:r>
          <w:rPr>
            <w:lang w:val="en-GB" w:eastAsia="en-GB"/>
          </w:rPr>
          <w:tab/>
        </w:r>
      </w:ins>
      <w:ins w:id="1070" w:author="ZTE" w:date="2020-12-22T11:05:01Z">
        <w:r>
          <w:rPr>
            <w:lang w:val="en-GB" w:eastAsia="en-GB"/>
          </w:rPr>
          <w:tab/>
        </w:r>
      </w:ins>
      <w:ins w:id="1071" w:author="ZTE" w:date="2020-12-22T11:05:01Z">
        <w:r>
          <w:rPr>
            <w:lang w:val="en-GB" w:eastAsia="en-GB"/>
          </w:rPr>
          <w:tab/>
        </w:r>
      </w:ins>
      <w:ins w:id="1072" w:author="ZTE" w:date="2020-12-22T11:05:01Z">
        <w:r>
          <w:rPr>
            <w:lang w:val="en-GB" w:eastAsia="en-GB"/>
          </w:rPr>
          <w:tab/>
        </w:r>
      </w:ins>
      <w:ins w:id="1073" w:author="ZTE" w:date="2020-12-22T11:05:01Z">
        <w:r>
          <w:rPr>
            <w:lang w:val="en-GB" w:eastAsia="en-GB"/>
          </w:rPr>
          <w:t>PRESENCE mandatory</w:t>
        </w:r>
      </w:ins>
      <w:ins w:id="1074" w:author="ZTE" w:date="2020-12-22T11:05:01Z">
        <w:r>
          <w:rPr>
            <w:lang w:val="en-GB" w:eastAsia="en-GB"/>
          </w:rPr>
          <w:tab/>
        </w:r>
      </w:ins>
      <w:ins w:id="1075" w:author="ZTE" w:date="2020-12-22T11:05:01Z">
        <w:r>
          <w:rPr>
            <w:lang w:val="en-GB" w:eastAsia="en-GB"/>
          </w:rPr>
          <w:t>}|</w:t>
        </w:r>
      </w:ins>
    </w:p>
    <w:p>
      <w:pPr>
        <w:pStyle w:val="66"/>
        <w:rPr>
          <w:ins w:id="1076" w:author="ZTE" w:date="2020-12-22T11:05:01Z"/>
          <w:snapToGrid w:val="0"/>
          <w:highlight w:val="none"/>
          <w:lang w:val="en-GB" w:eastAsia="zh-CN"/>
        </w:rPr>
      </w:pPr>
      <w:ins w:id="1077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1078" w:author="ZTE" w:date="2020-12-22T11:05:01Z">
        <w:r>
          <w:rPr>
            <w:snapToGrid w:val="0"/>
            <w:highlight w:val="none"/>
            <w:lang w:val="en-GB" w:eastAsia="zh-CN"/>
          </w:rPr>
          <w:t>{ ID id-</w:t>
        </w:r>
      </w:ins>
      <w:ins w:id="1079" w:author="ZTE" w:date="2020-12-22T11:05:01Z">
        <w:r>
          <w:rPr>
            <w:rFonts w:hint="eastAsia"/>
          </w:rPr>
          <w:t>Propagation</w:t>
        </w:r>
      </w:ins>
      <w:ins w:id="1080" w:author="ZTE" w:date="2020-12-22T11:05:01Z">
        <w:r>
          <w:rPr>
            <w:rFonts w:hint="eastAsia" w:eastAsia="宋体"/>
            <w:lang w:val="en-US" w:eastAsia="zh-CN"/>
          </w:rPr>
          <w:t>D</w:t>
        </w:r>
      </w:ins>
      <w:ins w:id="1081" w:author="ZTE" w:date="2020-12-22T11:05:01Z">
        <w:r>
          <w:rPr>
            <w:rFonts w:hint="eastAsia"/>
          </w:rPr>
          <w:t>elay</w:t>
        </w:r>
      </w:ins>
      <w:ins w:id="1082" w:author="ZTE" w:date="2020-12-22T11:05:01Z">
        <w:r>
          <w:rPr>
            <w:rFonts w:hint="eastAsia" w:eastAsia="宋体"/>
            <w:lang w:val="en-US" w:eastAsia="zh-CN"/>
          </w:rPr>
          <w:t>C</w:t>
        </w:r>
      </w:ins>
      <w:ins w:id="1083" w:author="ZTE" w:date="2020-12-22T11:05:01Z">
        <w:r>
          <w:rPr>
            <w:rFonts w:hint="eastAsia"/>
          </w:rPr>
          <w:t>ompensation</w:t>
        </w:r>
      </w:ins>
      <w:ins w:id="1084" w:author="ZTE" w:date="2020-12-22T11:05:01Z">
        <w:r>
          <w:rPr>
            <w:rFonts w:hint="eastAsia" w:eastAsia="宋体"/>
            <w:lang w:val="en-US" w:eastAsia="zh-CN"/>
          </w:rPr>
          <w:t>Information</w:t>
        </w:r>
      </w:ins>
      <w:ins w:id="1085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r>
        <w:rPr>
          <w:rFonts w:hint="eastAsia"/>
          <w:snapToGrid w:val="0"/>
          <w:highlight w:val="none"/>
          <w:lang w:val="en-US" w:eastAsia="zh-CN"/>
        </w:rPr>
        <w:tab/>
      </w:r>
      <w:ins w:id="1086" w:author="ZTE" w:date="2020-12-22T11:05:01Z">
        <w:r>
          <w:rPr>
            <w:snapToGrid w:val="0"/>
            <w:highlight w:val="none"/>
            <w:lang w:val="en-GB" w:eastAsia="zh-CN"/>
          </w:rPr>
          <w:t>CRITICALITY ignore</w:t>
        </w:r>
      </w:ins>
      <w:ins w:id="1087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1088" w:author="ZTE" w:date="2020-12-22T11:05:01Z">
        <w:r>
          <w:rPr>
            <w:snapToGrid w:val="0"/>
            <w:highlight w:val="none"/>
            <w:lang w:val="en-GB" w:eastAsia="zh-CN"/>
          </w:rPr>
          <w:t xml:space="preserve">TYPE </w:t>
        </w:r>
      </w:ins>
      <w:ins w:id="1089" w:author="ZTE" w:date="2020-12-22T11:05:01Z">
        <w:r>
          <w:rPr>
            <w:rFonts w:hint="eastAsia"/>
          </w:rPr>
          <w:t>Propagation</w:t>
        </w:r>
      </w:ins>
      <w:ins w:id="1090" w:author="ZTE" w:date="2020-12-22T11:05:01Z">
        <w:r>
          <w:rPr>
            <w:rFonts w:hint="eastAsia" w:eastAsia="宋体"/>
            <w:lang w:val="en-US" w:eastAsia="zh-CN"/>
          </w:rPr>
          <w:t>D</w:t>
        </w:r>
      </w:ins>
      <w:ins w:id="1091" w:author="ZTE" w:date="2020-12-22T11:05:01Z">
        <w:r>
          <w:rPr>
            <w:rFonts w:hint="eastAsia"/>
          </w:rPr>
          <w:t>elay</w:t>
        </w:r>
      </w:ins>
      <w:ins w:id="1092" w:author="ZTE" w:date="2020-12-22T11:05:01Z">
        <w:r>
          <w:rPr>
            <w:rFonts w:hint="eastAsia" w:eastAsia="宋体"/>
            <w:lang w:val="en-US" w:eastAsia="zh-CN"/>
          </w:rPr>
          <w:t>C</w:t>
        </w:r>
      </w:ins>
      <w:ins w:id="1093" w:author="ZTE" w:date="2020-12-22T11:05:01Z">
        <w:r>
          <w:rPr>
            <w:rFonts w:hint="eastAsia"/>
          </w:rPr>
          <w:t>ompensation</w:t>
        </w:r>
      </w:ins>
      <w:ins w:id="1094" w:author="ZTE" w:date="2020-12-22T11:05:01Z">
        <w:r>
          <w:rPr>
            <w:rFonts w:hint="eastAsia" w:eastAsia="宋体"/>
            <w:lang w:val="en-US" w:eastAsia="zh-CN"/>
          </w:rPr>
          <w:t>Information</w:t>
        </w:r>
      </w:ins>
      <w:ins w:id="1095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1096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1097" w:author="ZTE" w:date="2020-12-22T11:05:01Z">
        <w:r>
          <w:rPr>
            <w:snapToGrid w:val="0"/>
            <w:highlight w:val="none"/>
            <w:lang w:val="en-GB" w:eastAsia="zh-CN"/>
          </w:rPr>
          <w:t>PRESENCE mandatory</w:t>
        </w:r>
      </w:ins>
      <w:ins w:id="1098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1099" w:author="ZTE" w:date="2020-12-22T11:05:01Z">
        <w:r>
          <w:rPr>
            <w:snapToGrid w:val="0"/>
            <w:highlight w:val="none"/>
            <w:lang w:val="en-GB" w:eastAsia="zh-CN"/>
          </w:rPr>
          <w:t>},</w:t>
        </w:r>
      </w:ins>
    </w:p>
    <w:p>
      <w:pPr>
        <w:pStyle w:val="66"/>
        <w:rPr>
          <w:ins w:id="1100" w:author="ZTE" w:date="2020-12-22T11:05:01Z"/>
          <w:snapToGrid w:val="0"/>
          <w:highlight w:val="none"/>
          <w:lang w:val="en-GB" w:eastAsia="zh-CN"/>
        </w:rPr>
      </w:pPr>
      <w:ins w:id="1101" w:author="ZTE" w:date="2020-12-22T11:05:01Z">
        <w:r>
          <w:rPr>
            <w:snapToGrid w:val="0"/>
            <w:highlight w:val="none"/>
            <w:lang w:val="en-GB" w:eastAsia="zh-CN"/>
          </w:rPr>
          <w:tab/>
        </w:r>
      </w:ins>
      <w:ins w:id="1102" w:author="ZTE" w:date="2020-12-22T11:05:01Z">
        <w:r>
          <w:rPr>
            <w:snapToGrid w:val="0"/>
            <w:highlight w:val="none"/>
            <w:lang w:val="en-GB" w:eastAsia="zh-CN"/>
          </w:rPr>
          <w:t>...</w:t>
        </w:r>
      </w:ins>
    </w:p>
    <w:p>
      <w:pPr>
        <w:pStyle w:val="66"/>
        <w:spacing w:line="0" w:lineRule="atLeast"/>
        <w:rPr>
          <w:ins w:id="1103" w:author="ZTE" w:date="2020-12-22T11:05:01Z"/>
          <w:snapToGrid w:val="0"/>
          <w:highlight w:val="none"/>
          <w:lang w:val="en-GB" w:eastAsia="en-GB"/>
        </w:rPr>
      </w:pPr>
      <w:ins w:id="1104" w:author="ZTE" w:date="2020-12-22T11:05:01Z">
        <w:r>
          <w:rPr>
            <w:snapToGrid w:val="0"/>
            <w:highlight w:val="none"/>
            <w:lang w:val="en-GB" w:eastAsia="zh-CN"/>
          </w:rPr>
          <w:t>}</w:t>
        </w:r>
      </w:ins>
    </w:p>
    <w:p>
      <w:pPr>
        <w:pStyle w:val="66"/>
        <w:rPr>
          <w:snapToGrid w:val="0"/>
          <w:highlight w:val="none"/>
          <w:lang w:val="en-GB" w:eastAsia="en-GB"/>
        </w:rPr>
      </w:pPr>
    </w:p>
    <w:p>
      <w:pPr>
        <w:pStyle w:val="66"/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END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ASN1STOP </w:t>
      </w:r>
    </w:p>
    <w:p>
      <w:pPr>
        <w:pStyle w:val="86"/>
        <w:jc w:val="both"/>
        <w:rPr>
          <w:highlight w:val="yellow"/>
        </w:rPr>
      </w:pPr>
    </w:p>
    <w:p>
      <w:pPr>
        <w:pStyle w:val="86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18" w:name="_Toc45832586"/>
      <w:bookmarkStart w:id="19" w:name="_Toc20956003"/>
      <w:bookmarkStart w:id="20" w:name="_Toc29893129"/>
      <w:bookmarkStart w:id="21" w:name="_Toc36557066"/>
      <w:r>
        <w:t>9.4.5</w:t>
      </w:r>
      <w:r>
        <w:tab/>
      </w:r>
      <w:r>
        <w:t>Information Element Definitions</w:t>
      </w:r>
      <w:bookmarkEnd w:id="18"/>
      <w:bookmarkEnd w:id="19"/>
      <w:bookmarkEnd w:id="20"/>
      <w:bookmarkEnd w:id="21"/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</w:p>
    <w:p>
      <w:pPr>
        <w:pStyle w:val="66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lang w:val="en-GB" w:eastAsia="en-GB"/>
        </w:rPr>
        <w:pPrChange w:id="1105" w:author="ZTE" w:date="2021-01-14T15:46:04Z">
          <w:pPr>
            <w:pStyle w:val="66"/>
            <w:outlineLvl w:val="3"/>
          </w:pPr>
        </w:pPrChange>
      </w:pPr>
    </w:p>
    <w:p>
      <w:pPr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rPr>
          <w:highlight w:val="yellow"/>
          <w:lang w:eastAsia="ko-KR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PacketErrorRate-ExtIEs F1AP-PROTOCOL-EXTENSION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ins w:id="1106" w:author="ZTE" w:date="2020-12-22T11:05:37Z"/>
          <w:lang w:val="en-GB" w:eastAsia="en-GB"/>
        </w:rPr>
      </w:pPr>
      <w:ins w:id="1107" w:author="ZTE" w:date="2021-01-05T09:02:55Z">
        <w:r>
          <w:rPr>
            <w:rFonts w:hint="eastAsia"/>
          </w:rPr>
          <w:t>Propagation</w:t>
        </w:r>
      </w:ins>
      <w:ins w:id="1108" w:author="ZTE" w:date="2021-01-05T09:02:55Z">
        <w:r>
          <w:rPr>
            <w:rFonts w:hint="eastAsia" w:eastAsia="宋体"/>
            <w:lang w:val="en-US" w:eastAsia="zh-CN"/>
          </w:rPr>
          <w:t>D</w:t>
        </w:r>
      </w:ins>
      <w:ins w:id="1109" w:author="ZTE" w:date="2021-01-05T09:02:55Z">
        <w:r>
          <w:rPr>
            <w:rFonts w:hint="eastAsia"/>
          </w:rPr>
          <w:t>elay</w:t>
        </w:r>
      </w:ins>
      <w:ins w:id="1110" w:author="ZTE" w:date="2021-01-05T09:02:55Z">
        <w:r>
          <w:rPr>
            <w:rFonts w:hint="eastAsia" w:eastAsia="宋体"/>
            <w:lang w:val="en-US" w:eastAsia="zh-CN"/>
          </w:rPr>
          <w:t>C</w:t>
        </w:r>
      </w:ins>
      <w:ins w:id="1111" w:author="ZTE" w:date="2021-01-05T09:02:55Z">
        <w:r>
          <w:rPr>
            <w:rFonts w:hint="eastAsia"/>
          </w:rPr>
          <w:t>ompensation</w:t>
        </w:r>
      </w:ins>
      <w:ins w:id="1112" w:author="ZTE" w:date="2020-12-22T11:05:37Z">
        <w:r>
          <w:rPr>
            <w:lang w:val="en-GB" w:eastAsia="en-GB"/>
          </w:rPr>
          <w:t>EventType ::= ENUMERATED {</w:t>
        </w:r>
      </w:ins>
    </w:p>
    <w:p>
      <w:pPr>
        <w:pStyle w:val="66"/>
        <w:rPr>
          <w:ins w:id="1113" w:author="ZTE" w:date="2020-12-22T11:05:37Z"/>
          <w:lang w:val="en-GB" w:eastAsia="en-GB"/>
        </w:rPr>
      </w:pPr>
      <w:ins w:id="1114" w:author="ZTE" w:date="2020-12-22T11:05:37Z">
        <w:r>
          <w:rPr>
            <w:lang w:val="en-GB" w:eastAsia="en-GB"/>
          </w:rPr>
          <w:tab/>
        </w:r>
      </w:ins>
      <w:ins w:id="1115" w:author="ZTE" w:date="2020-12-22T11:05:37Z">
        <w:r>
          <w:rPr>
            <w:lang w:val="en-GB" w:eastAsia="en-GB"/>
          </w:rPr>
          <w:t>on-demand,</w:t>
        </w:r>
      </w:ins>
    </w:p>
    <w:p>
      <w:pPr>
        <w:pStyle w:val="66"/>
        <w:rPr>
          <w:ins w:id="1116" w:author="ZTE" w:date="2020-12-22T11:05:37Z"/>
          <w:lang w:val="en-GB" w:eastAsia="en-GB"/>
        </w:rPr>
      </w:pPr>
      <w:ins w:id="1117" w:author="ZTE" w:date="2020-12-22T11:05:37Z">
        <w:r>
          <w:rPr>
            <w:lang w:val="en-GB" w:eastAsia="en-GB"/>
          </w:rPr>
          <w:tab/>
        </w:r>
      </w:ins>
      <w:ins w:id="1118" w:author="ZTE" w:date="2020-12-22T11:05:37Z">
        <w:r>
          <w:rPr>
            <w:lang w:val="en-GB" w:eastAsia="en-GB"/>
          </w:rPr>
          <w:t>periodic,</w:t>
        </w:r>
      </w:ins>
    </w:p>
    <w:p>
      <w:pPr>
        <w:pStyle w:val="66"/>
        <w:rPr>
          <w:ins w:id="1119" w:author="ZTE" w:date="2020-12-22T11:05:37Z"/>
          <w:lang w:val="en-GB" w:eastAsia="en-GB"/>
        </w:rPr>
      </w:pPr>
      <w:ins w:id="1120" w:author="ZTE" w:date="2020-12-22T11:05:37Z">
        <w:r>
          <w:rPr>
            <w:lang w:val="en-GB" w:eastAsia="en-GB"/>
          </w:rPr>
          <w:tab/>
        </w:r>
      </w:ins>
      <w:ins w:id="1121" w:author="ZTE" w:date="2020-12-22T11:05:37Z">
        <w:r>
          <w:rPr>
            <w:lang w:val="en-GB" w:eastAsia="en-GB"/>
          </w:rPr>
          <w:t>stop,</w:t>
        </w:r>
      </w:ins>
    </w:p>
    <w:p>
      <w:pPr>
        <w:pStyle w:val="66"/>
        <w:rPr>
          <w:ins w:id="1122" w:author="ZTE" w:date="2020-12-22T11:05:37Z"/>
          <w:lang w:val="en-GB" w:eastAsia="en-GB"/>
        </w:rPr>
      </w:pPr>
      <w:ins w:id="1123" w:author="ZTE" w:date="2020-12-22T11:05:37Z">
        <w:r>
          <w:rPr>
            <w:lang w:val="en-GB" w:eastAsia="en-GB"/>
          </w:rPr>
          <w:tab/>
        </w:r>
      </w:ins>
      <w:ins w:id="1124" w:author="ZTE" w:date="2020-12-22T11:05:37Z">
        <w:r>
          <w:rPr>
            <w:lang w:val="en-GB" w:eastAsia="en-GB"/>
          </w:rPr>
          <w:t>...</w:t>
        </w:r>
      </w:ins>
    </w:p>
    <w:p>
      <w:pPr>
        <w:pStyle w:val="66"/>
        <w:rPr>
          <w:ins w:id="1125" w:author="ZTE" w:date="2020-12-22T11:05:37Z"/>
          <w:lang w:val="en-GB" w:eastAsia="en-GB"/>
        </w:rPr>
      </w:pPr>
      <w:ins w:id="1126" w:author="ZTE" w:date="2020-12-22T11:05:37Z">
        <w:r>
          <w:rPr>
            <w:lang w:val="en-GB" w:eastAsia="en-GB"/>
          </w:rPr>
          <w:t>}</w:t>
        </w:r>
      </w:ins>
    </w:p>
    <w:p>
      <w:pPr>
        <w:pStyle w:val="66"/>
        <w:rPr>
          <w:ins w:id="1127" w:author="ZTE" w:date="2020-12-22T11:05:37Z"/>
          <w:snapToGrid w:val="0"/>
          <w:lang w:val="en-GB" w:eastAsia="en-GB"/>
        </w:rPr>
      </w:pPr>
    </w:p>
    <w:p>
      <w:pPr>
        <w:pStyle w:val="66"/>
        <w:rPr>
          <w:ins w:id="1128" w:author="ZTE" w:date="2020-12-22T11:05:37Z"/>
          <w:rFonts w:hint="default" w:eastAsia="宋体"/>
          <w:lang w:val="en-US" w:eastAsia="zh-CN"/>
        </w:rPr>
      </w:pPr>
      <w:ins w:id="1129" w:author="ZTE" w:date="2021-01-05T11:46:09Z">
        <w:r>
          <w:rPr>
            <w:rFonts w:hint="eastAsia"/>
          </w:rPr>
          <w:t>Propagation</w:t>
        </w:r>
      </w:ins>
      <w:ins w:id="1130" w:author="ZTE" w:date="2021-01-05T11:46:09Z">
        <w:r>
          <w:rPr>
            <w:rFonts w:hint="eastAsia" w:eastAsia="宋体"/>
            <w:lang w:val="en-US" w:eastAsia="zh-CN"/>
          </w:rPr>
          <w:t>D</w:t>
        </w:r>
      </w:ins>
      <w:ins w:id="1131" w:author="ZTE" w:date="2021-01-05T11:46:09Z">
        <w:r>
          <w:rPr>
            <w:rFonts w:hint="eastAsia"/>
          </w:rPr>
          <w:t>elay</w:t>
        </w:r>
      </w:ins>
      <w:ins w:id="1132" w:author="ZTE" w:date="2021-01-05T11:46:09Z">
        <w:r>
          <w:rPr>
            <w:rFonts w:hint="eastAsia" w:eastAsia="宋体"/>
            <w:lang w:val="en-US" w:eastAsia="zh-CN"/>
          </w:rPr>
          <w:t>C</w:t>
        </w:r>
      </w:ins>
      <w:ins w:id="1133" w:author="ZTE" w:date="2021-01-05T11:46:09Z">
        <w:r>
          <w:rPr>
            <w:rFonts w:hint="eastAsia"/>
          </w:rPr>
          <w:t>ompensation</w:t>
        </w:r>
      </w:ins>
      <w:ins w:id="1134" w:author="ZTE" w:date="2020-12-22T11:05:37Z">
        <w:r>
          <w:rPr>
            <w:rFonts w:eastAsia="宋体"/>
            <w:snapToGrid w:val="0"/>
            <w:lang w:eastAsia="en-US"/>
          </w:rPr>
          <w:t>Report</w:t>
        </w:r>
      </w:ins>
      <w:ins w:id="1135" w:author="ZTE" w:date="2020-12-22T11:05:37Z">
        <w:r>
          <w:rPr>
            <w:lang w:val="en-GB" w:eastAsia="en-GB"/>
          </w:rPr>
          <w:t xml:space="preserve">PeriodicityValue ::= </w:t>
        </w:r>
      </w:ins>
      <w:ins w:id="1136" w:author="ZTE" w:date="2020-12-22T11:05:37Z">
        <w:r>
          <w:rPr>
            <w:rFonts w:hint="eastAsia" w:eastAsia="宋体"/>
            <w:lang w:val="en-US" w:eastAsia="zh-CN"/>
          </w:rPr>
          <w:t>FFS</w:t>
        </w:r>
      </w:ins>
    </w:p>
    <w:p>
      <w:pPr>
        <w:pStyle w:val="66"/>
        <w:rPr>
          <w:rFonts w:hint="eastAsia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PER-Scalar ::= INTEGER (0..9, ...)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PER-Exponent ::= INTEGER (0..9, ...)</w:t>
      </w:r>
    </w:p>
    <w:p>
      <w:pPr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rPr>
          <w:highlight w:val="yellow"/>
          <w:lang w:eastAsia="ko-KR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Pre-emptionVulnerability ::= ENUMERATED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not-pre-emptable,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pre-emptable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tabs>
          <w:tab w:val="left" w:pos="2605"/>
          <w:tab w:val="clear" w:pos="2688"/>
        </w:tabs>
        <w:rPr>
          <w:lang w:val="en-GB" w:eastAsia="en-GB"/>
        </w:rPr>
      </w:pPr>
      <w:r>
        <w:rPr>
          <w:lang w:val="en-GB" w:eastAsia="en-GB"/>
        </w:rPr>
        <w:t>PriorityLevel</w:t>
      </w:r>
      <w:r>
        <w:rPr>
          <w:lang w:val="en-GB" w:eastAsia="en-GB"/>
        </w:rPr>
        <w:tab/>
      </w:r>
      <w:r>
        <w:rPr>
          <w:lang w:val="en-GB" w:eastAsia="en-GB"/>
        </w:rPr>
        <w:t>::= INTEGER { spare (0), highest (1), lowest (14), no-priority (15) } (0..15)</w:t>
      </w:r>
    </w:p>
    <w:p>
      <w:pPr>
        <w:pStyle w:val="66"/>
        <w:rPr>
          <w:ins w:id="1137" w:author="ZTE" w:date="2020-12-22T11:05:37Z"/>
          <w:lang w:val="en-GB" w:eastAsia="en-GB"/>
        </w:rPr>
      </w:pPr>
    </w:p>
    <w:p>
      <w:pPr>
        <w:pStyle w:val="66"/>
        <w:rPr>
          <w:ins w:id="1138" w:author="ZTE" w:date="2020-12-22T11:05:37Z"/>
          <w:lang w:val="en-GB" w:eastAsia="en-GB"/>
        </w:rPr>
      </w:pPr>
      <w:ins w:id="1139" w:author="ZTE" w:date="2020-12-22T11:05:37Z">
        <w:r>
          <w:rPr>
            <w:rFonts w:hint="eastAsia"/>
          </w:rPr>
          <w:t>Propagation</w:t>
        </w:r>
      </w:ins>
      <w:ins w:id="1140" w:author="ZTE" w:date="2020-12-22T11:05:37Z">
        <w:r>
          <w:rPr>
            <w:rFonts w:hint="eastAsia" w:eastAsia="宋体"/>
            <w:lang w:val="en-US" w:eastAsia="zh-CN"/>
          </w:rPr>
          <w:t>D</w:t>
        </w:r>
      </w:ins>
      <w:ins w:id="1141" w:author="ZTE" w:date="2020-12-22T11:05:37Z">
        <w:r>
          <w:rPr>
            <w:rFonts w:hint="eastAsia"/>
          </w:rPr>
          <w:t>elay</w:t>
        </w:r>
      </w:ins>
      <w:ins w:id="1142" w:author="ZTE" w:date="2020-12-22T11:05:37Z">
        <w:r>
          <w:rPr>
            <w:rFonts w:hint="eastAsia" w:eastAsia="宋体"/>
            <w:lang w:val="en-US" w:eastAsia="zh-CN"/>
          </w:rPr>
          <w:t>C</w:t>
        </w:r>
      </w:ins>
      <w:ins w:id="1143" w:author="ZTE" w:date="2020-12-22T11:05:37Z">
        <w:r>
          <w:rPr>
            <w:rFonts w:hint="eastAsia"/>
          </w:rPr>
          <w:t>ompensation</w:t>
        </w:r>
      </w:ins>
      <w:ins w:id="1144" w:author="ZTE" w:date="2020-12-22T11:05:37Z">
        <w:r>
          <w:rPr>
            <w:lang w:val="en-GB" w:eastAsia="en-GB"/>
          </w:rPr>
          <w:t>Information ::= SEQUENCE {</w:t>
        </w:r>
      </w:ins>
    </w:p>
    <w:p>
      <w:pPr>
        <w:pStyle w:val="66"/>
        <w:rPr>
          <w:ins w:id="1145" w:author="ZTE" w:date="2020-12-22T11:05:37Z"/>
          <w:lang w:val="en-GB" w:eastAsia="en-GB"/>
        </w:rPr>
      </w:pPr>
      <w:ins w:id="1146" w:author="ZTE" w:date="2020-12-22T11:05:37Z">
        <w:r>
          <w:rPr>
            <w:lang w:val="en-GB" w:eastAsia="en-GB"/>
          </w:rPr>
          <w:tab/>
        </w:r>
      </w:ins>
      <w:ins w:id="1147" w:author="ZTE" w:date="2021-01-14T15:06:31Z">
        <w:r>
          <w:rPr>
            <w:rFonts w:hint="eastAsia" w:eastAsia="宋体"/>
            <w:lang w:val="en-US" w:eastAsia="zh-CN"/>
          </w:rPr>
          <w:t>p</w:t>
        </w:r>
      </w:ins>
      <w:ins w:id="1148" w:author="ZTE" w:date="2020-12-22T11:05:37Z">
        <w:r>
          <w:rPr>
            <w:rFonts w:hint="eastAsia"/>
          </w:rPr>
          <w:t>ropagation</w:t>
        </w:r>
      </w:ins>
      <w:ins w:id="1149" w:author="ZTE" w:date="2020-12-22T11:05:37Z">
        <w:r>
          <w:rPr>
            <w:rFonts w:hint="eastAsia" w:eastAsia="宋体"/>
            <w:lang w:val="en-US" w:eastAsia="zh-CN"/>
          </w:rPr>
          <w:t>D</w:t>
        </w:r>
      </w:ins>
      <w:ins w:id="1150" w:author="ZTE" w:date="2020-12-22T11:05:37Z">
        <w:r>
          <w:rPr>
            <w:rFonts w:hint="eastAsia"/>
          </w:rPr>
          <w:t>elay</w:t>
        </w:r>
      </w:ins>
      <w:ins w:id="1151" w:author="ZTE" w:date="2020-12-22T11:05:37Z">
        <w:r>
          <w:rPr>
            <w:rFonts w:hint="eastAsia" w:eastAsia="宋体"/>
            <w:lang w:val="en-US" w:eastAsia="zh-CN"/>
          </w:rPr>
          <w:t>C</w:t>
        </w:r>
      </w:ins>
      <w:ins w:id="1152" w:author="ZTE" w:date="2020-12-22T11:05:37Z">
        <w:r>
          <w:rPr>
            <w:rFonts w:hint="eastAsia"/>
          </w:rPr>
          <w:t>ompensation</w:t>
        </w:r>
      </w:ins>
      <w:ins w:id="1153" w:author="ZTE" w:date="2021-01-14T15:06:25Z">
        <w:r>
          <w:rPr>
            <w:rFonts w:hint="eastAsia" w:ascii="Courier New" w:hAnsi="Courier New" w:eastAsia="宋体"/>
            <w:sz w:val="16"/>
            <w:szCs w:val="20"/>
            <w:lang w:val="en-US" w:eastAsia="zh-CN"/>
          </w:rPr>
          <w:t>Value</w:t>
        </w:r>
      </w:ins>
      <w:ins w:id="1154" w:author="ZTE" w:date="2020-12-22T11:05:37Z">
        <w:r>
          <w:rPr>
            <w:lang w:val="en-GB" w:eastAsia="en-GB"/>
          </w:rPr>
          <w:tab/>
        </w:r>
      </w:ins>
      <w:ins w:id="1155" w:author="ZTE" w:date="2021-01-14T09:15:18Z">
        <w:r>
          <w:rPr>
            <w:rFonts w:hint="eastAsia" w:eastAsia="宋体"/>
            <w:lang w:val="en-US" w:eastAsia="zh-CN"/>
          </w:rPr>
          <w:tab/>
        </w:r>
      </w:ins>
      <w:ins w:id="1156" w:author="ZTE" w:date="2021-01-14T09:15:18Z">
        <w:r>
          <w:rPr>
            <w:rFonts w:hint="eastAsia" w:eastAsia="宋体"/>
            <w:lang w:val="en-US" w:eastAsia="zh-CN"/>
          </w:rPr>
          <w:tab/>
        </w:r>
      </w:ins>
      <w:ins w:id="1157" w:author="ZTE" w:date="2021-01-14T09:15:19Z">
        <w:r>
          <w:rPr>
            <w:rFonts w:hint="eastAsia" w:eastAsia="宋体"/>
            <w:lang w:val="en-US" w:eastAsia="zh-CN"/>
          </w:rPr>
          <w:tab/>
        </w:r>
      </w:ins>
      <w:ins w:id="1158" w:author="ZTE" w:date="2020-12-22T11:05:37Z">
        <w:r>
          <w:rPr>
            <w:lang w:val="en-GB" w:eastAsia="en-GB"/>
          </w:rPr>
          <w:tab/>
        </w:r>
      </w:ins>
      <w:ins w:id="1159" w:author="ZTE" w:date="2020-12-22T11:05:37Z">
        <w:r>
          <w:rPr>
            <w:rFonts w:hint="eastAsia"/>
          </w:rPr>
          <w:t>Propagation</w:t>
        </w:r>
      </w:ins>
      <w:ins w:id="1160" w:author="ZTE" w:date="2020-12-22T11:05:37Z">
        <w:r>
          <w:rPr>
            <w:rFonts w:hint="eastAsia" w:eastAsia="宋体"/>
            <w:lang w:val="en-US" w:eastAsia="zh-CN"/>
          </w:rPr>
          <w:t>D</w:t>
        </w:r>
      </w:ins>
      <w:ins w:id="1161" w:author="ZTE" w:date="2020-12-22T11:05:37Z">
        <w:r>
          <w:rPr>
            <w:rFonts w:hint="eastAsia"/>
          </w:rPr>
          <w:t>elay</w:t>
        </w:r>
      </w:ins>
      <w:ins w:id="1162" w:author="ZTE" w:date="2020-12-22T11:05:37Z">
        <w:r>
          <w:rPr>
            <w:rFonts w:hint="eastAsia" w:eastAsia="宋体"/>
            <w:lang w:val="en-US" w:eastAsia="zh-CN"/>
          </w:rPr>
          <w:t>C</w:t>
        </w:r>
      </w:ins>
      <w:ins w:id="1163" w:author="ZTE" w:date="2020-12-22T11:05:37Z">
        <w:r>
          <w:rPr>
            <w:rFonts w:hint="eastAsia"/>
          </w:rPr>
          <w:t>ompensation</w:t>
        </w:r>
      </w:ins>
      <w:ins w:id="1164" w:author="ZTE" w:date="2021-01-14T15:06:41Z">
        <w:r>
          <w:rPr>
            <w:rFonts w:hint="eastAsia" w:ascii="Courier New" w:hAnsi="Courier New" w:eastAsia="宋体"/>
            <w:sz w:val="16"/>
            <w:szCs w:val="20"/>
            <w:lang w:val="en-US" w:eastAsia="zh-CN"/>
          </w:rPr>
          <w:t>Value</w:t>
        </w:r>
      </w:ins>
      <w:ins w:id="1165" w:author="ZTE" w:date="2020-12-22T11:05:37Z">
        <w:r>
          <w:rPr>
            <w:lang w:val="en-GB" w:eastAsia="en-GB"/>
          </w:rPr>
          <w:t>,</w:t>
        </w:r>
      </w:ins>
    </w:p>
    <w:p>
      <w:pPr>
        <w:pStyle w:val="66"/>
        <w:rPr>
          <w:ins w:id="1166" w:author="ZTE" w:date="2020-12-22T11:05:37Z"/>
          <w:lang w:val="en-GB" w:eastAsia="en-GB"/>
        </w:rPr>
      </w:pPr>
      <w:ins w:id="1167" w:author="ZTE" w:date="2020-12-22T11:05:37Z">
        <w:r>
          <w:rPr>
            <w:lang w:val="en-GB" w:eastAsia="en-GB"/>
          </w:rPr>
          <w:tab/>
        </w:r>
      </w:ins>
      <w:ins w:id="1168" w:author="ZTE" w:date="2020-12-22T11:05:37Z">
        <w:r>
          <w:rPr>
            <w:lang w:val="en-GB" w:eastAsia="en-GB"/>
          </w:rPr>
          <w:t>iE-Extensions</w:t>
        </w:r>
      </w:ins>
      <w:ins w:id="1169" w:author="ZTE" w:date="2020-12-22T11:05:37Z">
        <w:r>
          <w:rPr>
            <w:lang w:val="en-GB" w:eastAsia="en-GB"/>
          </w:rPr>
          <w:tab/>
        </w:r>
      </w:ins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ins w:id="1170" w:author="ZTE" w:date="2021-01-14T09:15:24Z">
        <w:r>
          <w:rPr>
            <w:rFonts w:hint="eastAsia" w:eastAsia="宋体"/>
            <w:lang w:val="en-US" w:eastAsia="zh-CN"/>
          </w:rPr>
          <w:tab/>
        </w:r>
      </w:ins>
      <w:ins w:id="1171" w:author="ZTE" w:date="2021-01-14T09:15:25Z">
        <w:r>
          <w:rPr>
            <w:rFonts w:hint="eastAsia" w:eastAsia="宋体"/>
            <w:lang w:val="en-US" w:eastAsia="zh-CN"/>
          </w:rPr>
          <w:tab/>
        </w:r>
      </w:ins>
      <w:ins w:id="1172" w:author="ZTE" w:date="2021-01-14T09:15:25Z">
        <w:r>
          <w:rPr>
            <w:rFonts w:hint="eastAsia" w:eastAsia="宋体"/>
            <w:lang w:val="en-US" w:eastAsia="zh-CN"/>
          </w:rPr>
          <w:tab/>
        </w:r>
      </w:ins>
      <w:ins w:id="1173" w:author="ZTE" w:date="2020-12-22T11:05:37Z">
        <w:r>
          <w:rPr>
            <w:lang w:val="en-GB" w:eastAsia="en-GB"/>
          </w:rPr>
          <w:tab/>
        </w:r>
      </w:ins>
      <w:ins w:id="1174" w:author="ZTE" w:date="2020-12-22T11:05:37Z">
        <w:r>
          <w:rPr>
            <w:lang w:val="en-GB" w:eastAsia="en-GB"/>
          </w:rPr>
          <w:t>ProtocolExtensionContainer { {</w:t>
        </w:r>
      </w:ins>
      <w:ins w:id="1175" w:author="ZTE" w:date="2020-12-22T11:05:37Z">
        <w:r>
          <w:rPr>
            <w:rFonts w:hint="eastAsia"/>
          </w:rPr>
          <w:t>Propagation</w:t>
        </w:r>
      </w:ins>
      <w:ins w:id="1176" w:author="ZTE" w:date="2020-12-22T11:05:37Z">
        <w:r>
          <w:rPr>
            <w:rFonts w:hint="eastAsia" w:eastAsia="宋体"/>
            <w:lang w:val="en-US" w:eastAsia="zh-CN"/>
          </w:rPr>
          <w:t>D</w:t>
        </w:r>
      </w:ins>
      <w:ins w:id="1177" w:author="ZTE" w:date="2020-12-22T11:05:37Z">
        <w:r>
          <w:rPr>
            <w:rFonts w:hint="eastAsia"/>
          </w:rPr>
          <w:t>elay</w:t>
        </w:r>
      </w:ins>
      <w:ins w:id="1178" w:author="ZTE" w:date="2020-12-22T11:05:37Z">
        <w:r>
          <w:rPr>
            <w:rFonts w:hint="eastAsia" w:eastAsia="宋体"/>
            <w:lang w:val="en-US" w:eastAsia="zh-CN"/>
          </w:rPr>
          <w:t>C</w:t>
        </w:r>
      </w:ins>
      <w:ins w:id="1179" w:author="ZTE" w:date="2020-12-22T11:05:37Z">
        <w:r>
          <w:rPr>
            <w:rFonts w:hint="eastAsia"/>
          </w:rPr>
          <w:t>ompensation</w:t>
        </w:r>
      </w:ins>
      <w:ins w:id="1180" w:author="ZTE" w:date="2020-12-22T11:05:37Z">
        <w:r>
          <w:rPr>
            <w:lang w:val="en-GB" w:eastAsia="en-GB"/>
          </w:rPr>
          <w:t>Information-ExtIEs} }</w:t>
        </w:r>
      </w:ins>
      <w:ins w:id="1181" w:author="ZTE" w:date="2020-12-22T11:05:37Z">
        <w:r>
          <w:rPr>
            <w:lang w:val="en-GB" w:eastAsia="en-GB"/>
          </w:rPr>
          <w:tab/>
        </w:r>
      </w:ins>
      <w:ins w:id="1182" w:author="ZTE" w:date="2020-12-22T11:05:37Z">
        <w:r>
          <w:rPr>
            <w:lang w:val="en-GB" w:eastAsia="en-GB"/>
          </w:rPr>
          <w:t>OPTIONAL</w:t>
        </w:r>
      </w:ins>
    </w:p>
    <w:p>
      <w:pPr>
        <w:pStyle w:val="66"/>
        <w:rPr>
          <w:ins w:id="1183" w:author="ZTE" w:date="2020-12-22T11:05:37Z"/>
          <w:lang w:val="en-GB" w:eastAsia="en-GB"/>
        </w:rPr>
      </w:pPr>
      <w:ins w:id="1184" w:author="ZTE" w:date="2020-12-22T11:05:37Z">
        <w:r>
          <w:rPr>
            <w:lang w:val="en-GB" w:eastAsia="en-GB"/>
          </w:rPr>
          <w:t>}</w:t>
        </w:r>
      </w:ins>
    </w:p>
    <w:p>
      <w:pPr>
        <w:pStyle w:val="66"/>
        <w:tabs>
          <w:tab w:val="clear" w:pos="384"/>
          <w:tab w:val="clear" w:pos="1152"/>
          <w:tab w:val="clear" w:pos="1920"/>
          <w:tab w:val="clear" w:pos="2688"/>
          <w:tab w:val="clear" w:pos="3456"/>
          <w:tab w:val="clear" w:pos="4224"/>
          <w:tab w:val="clear" w:pos="4992"/>
          <w:tab w:val="clear" w:pos="5760"/>
          <w:tab w:val="clear" w:pos="6528"/>
          <w:tab w:val="clear" w:pos="7296"/>
          <w:tab w:val="clear" w:pos="8064"/>
          <w:tab w:val="clear" w:pos="8832"/>
        </w:tabs>
        <w:rPr>
          <w:ins w:id="1185" w:author="ZTE" w:date="2021-01-14T15:07:55Z"/>
          <w:rFonts w:hint="eastAsia"/>
        </w:rPr>
      </w:pPr>
    </w:p>
    <w:p>
      <w:pPr>
        <w:pStyle w:val="66"/>
        <w:rPr>
          <w:ins w:id="1186" w:author="ZTE" w:date="2021-01-14T15:07:58Z"/>
          <w:lang w:val="en-GB" w:eastAsia="en-GB"/>
        </w:rPr>
      </w:pPr>
      <w:ins w:id="1187" w:author="ZTE" w:date="2021-01-14T15:08:15Z">
        <w:r>
          <w:rPr>
            <w:rFonts w:hint="eastAsia"/>
          </w:rPr>
          <w:t>Propagation</w:t>
        </w:r>
      </w:ins>
      <w:ins w:id="1188" w:author="ZTE" w:date="2021-01-14T15:08:15Z">
        <w:r>
          <w:rPr>
            <w:rFonts w:hint="eastAsia" w:eastAsia="宋体"/>
            <w:lang w:val="en-US" w:eastAsia="zh-CN"/>
          </w:rPr>
          <w:t>D</w:t>
        </w:r>
      </w:ins>
      <w:ins w:id="1189" w:author="ZTE" w:date="2021-01-14T15:08:15Z">
        <w:r>
          <w:rPr>
            <w:rFonts w:hint="eastAsia"/>
          </w:rPr>
          <w:t>elay</w:t>
        </w:r>
      </w:ins>
      <w:ins w:id="1190" w:author="ZTE" w:date="2021-01-14T15:08:15Z">
        <w:r>
          <w:rPr>
            <w:rFonts w:hint="eastAsia" w:eastAsia="宋体"/>
            <w:lang w:val="en-US" w:eastAsia="zh-CN"/>
          </w:rPr>
          <w:t>C</w:t>
        </w:r>
      </w:ins>
      <w:ins w:id="1191" w:author="ZTE" w:date="2021-01-14T15:08:15Z">
        <w:r>
          <w:rPr>
            <w:rFonts w:hint="eastAsia"/>
          </w:rPr>
          <w:t>ompensation</w:t>
        </w:r>
      </w:ins>
      <w:ins w:id="1192" w:author="ZTE" w:date="2021-01-14T15:08:15Z">
        <w:r>
          <w:rPr>
            <w:lang w:val="en-GB" w:eastAsia="en-GB"/>
          </w:rPr>
          <w:t>Information-ExtIEs</w:t>
        </w:r>
      </w:ins>
      <w:ins w:id="1193" w:author="ZTE" w:date="2021-01-14T15:07:58Z">
        <w:r>
          <w:rPr>
            <w:lang w:val="en-GB" w:eastAsia="en-GB"/>
          </w:rPr>
          <w:t xml:space="preserve"> F1AP-PROTOCOL-EXTENSION ::= {</w:t>
        </w:r>
      </w:ins>
    </w:p>
    <w:p>
      <w:pPr>
        <w:pStyle w:val="66"/>
        <w:rPr>
          <w:ins w:id="1194" w:author="ZTE" w:date="2021-01-14T15:07:58Z"/>
          <w:lang w:val="en-GB" w:eastAsia="en-GB"/>
        </w:rPr>
      </w:pPr>
      <w:ins w:id="1195" w:author="ZTE" w:date="2021-01-14T15:07:58Z">
        <w:r>
          <w:rPr>
            <w:lang w:val="en-GB" w:eastAsia="en-GB"/>
          </w:rPr>
          <w:tab/>
        </w:r>
      </w:ins>
      <w:ins w:id="1196" w:author="ZTE" w:date="2021-01-14T15:07:58Z">
        <w:r>
          <w:rPr>
            <w:lang w:val="en-GB" w:eastAsia="en-GB"/>
          </w:rPr>
          <w:t>...</w:t>
        </w:r>
      </w:ins>
    </w:p>
    <w:p>
      <w:pPr>
        <w:pStyle w:val="66"/>
        <w:rPr>
          <w:ins w:id="1197" w:author="ZTE" w:date="2021-01-14T15:07:58Z"/>
          <w:lang w:val="en-GB" w:eastAsia="en-GB"/>
        </w:rPr>
      </w:pPr>
      <w:ins w:id="1198" w:author="ZTE" w:date="2021-01-14T15:07:58Z">
        <w:r>
          <w:rPr>
            <w:lang w:val="en-GB" w:eastAsia="en-GB"/>
          </w:rPr>
          <w:t>}</w:t>
        </w:r>
      </w:ins>
    </w:p>
    <w:p>
      <w:pPr>
        <w:pStyle w:val="66"/>
        <w:tabs>
          <w:tab w:val="clear" w:pos="384"/>
          <w:tab w:val="clear" w:pos="1152"/>
          <w:tab w:val="clear" w:pos="1920"/>
          <w:tab w:val="clear" w:pos="2688"/>
          <w:tab w:val="clear" w:pos="3456"/>
          <w:tab w:val="clear" w:pos="4224"/>
          <w:tab w:val="clear" w:pos="4992"/>
          <w:tab w:val="clear" w:pos="5760"/>
          <w:tab w:val="clear" w:pos="6528"/>
          <w:tab w:val="clear" w:pos="7296"/>
          <w:tab w:val="clear" w:pos="8064"/>
          <w:tab w:val="clear" w:pos="8832"/>
        </w:tabs>
        <w:rPr>
          <w:ins w:id="1199" w:author="ZTE" w:date="2021-01-14T15:07:56Z"/>
          <w:rFonts w:hint="eastAsia"/>
        </w:rPr>
      </w:pPr>
    </w:p>
    <w:p>
      <w:pPr>
        <w:pStyle w:val="66"/>
        <w:tabs>
          <w:tab w:val="clear" w:pos="384"/>
          <w:tab w:val="clear" w:pos="1152"/>
          <w:tab w:val="clear" w:pos="1920"/>
          <w:tab w:val="clear" w:pos="2688"/>
          <w:tab w:val="clear" w:pos="3456"/>
          <w:tab w:val="clear" w:pos="4224"/>
          <w:tab w:val="clear" w:pos="4992"/>
          <w:tab w:val="clear" w:pos="5760"/>
          <w:tab w:val="clear" w:pos="6528"/>
          <w:tab w:val="clear" w:pos="7296"/>
          <w:tab w:val="clear" w:pos="8064"/>
          <w:tab w:val="clear" w:pos="8832"/>
        </w:tabs>
        <w:rPr>
          <w:rFonts w:hint="eastAsia"/>
        </w:rPr>
      </w:pPr>
    </w:p>
    <w:p>
      <w:pPr>
        <w:pStyle w:val="66"/>
        <w:rPr>
          <w:ins w:id="1200" w:author="ZTE" w:date="2020-12-22T11:05:37Z"/>
          <w:rFonts w:eastAsia="宋体"/>
          <w:snapToGrid w:val="0"/>
          <w:lang w:eastAsia="en-US"/>
        </w:rPr>
      </w:pPr>
      <w:ins w:id="1201" w:author="ZTE" w:date="2020-12-22T11:05:37Z">
        <w:r>
          <w:rPr>
            <w:rFonts w:hint="eastAsia"/>
          </w:rPr>
          <w:t>Propagationdelaycompensation</w:t>
        </w:r>
      </w:ins>
      <w:ins w:id="1202" w:author="ZTE" w:date="2020-12-22T11:05:37Z">
        <w:r>
          <w:rPr>
            <w:rFonts w:eastAsia="宋体"/>
            <w:snapToGrid w:val="0"/>
            <w:lang w:eastAsia="en-US"/>
          </w:rPr>
          <w:t>RequestType ::= SEQUENCE {</w:t>
        </w:r>
      </w:ins>
    </w:p>
    <w:p>
      <w:pPr>
        <w:pStyle w:val="66"/>
        <w:rPr>
          <w:ins w:id="1203" w:author="ZTE" w:date="2020-12-22T11:05:37Z"/>
          <w:rFonts w:eastAsia="宋体"/>
          <w:snapToGrid w:val="0"/>
          <w:lang w:eastAsia="en-US"/>
        </w:rPr>
      </w:pPr>
      <w:ins w:id="1204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05" w:author="ZTE" w:date="2020-12-22T11:05:37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206" w:author="ZTE" w:date="2021-01-05T09:03:39Z">
        <w:r>
          <w:rPr>
            <w:rFonts w:hint="eastAsia"/>
          </w:rPr>
          <w:t>ropagation</w:t>
        </w:r>
      </w:ins>
      <w:ins w:id="1207" w:author="ZTE" w:date="2021-01-05T09:03:39Z">
        <w:r>
          <w:rPr>
            <w:rFonts w:hint="eastAsia" w:eastAsia="宋体"/>
            <w:lang w:val="en-US" w:eastAsia="zh-CN"/>
          </w:rPr>
          <w:t>D</w:t>
        </w:r>
      </w:ins>
      <w:ins w:id="1208" w:author="ZTE" w:date="2021-01-05T09:03:39Z">
        <w:r>
          <w:rPr>
            <w:rFonts w:hint="eastAsia"/>
          </w:rPr>
          <w:t>elay</w:t>
        </w:r>
      </w:ins>
      <w:ins w:id="1209" w:author="ZTE" w:date="2021-01-05T09:03:39Z">
        <w:r>
          <w:rPr>
            <w:rFonts w:hint="eastAsia" w:eastAsia="宋体"/>
            <w:lang w:val="en-US" w:eastAsia="zh-CN"/>
          </w:rPr>
          <w:t>C</w:t>
        </w:r>
      </w:ins>
      <w:ins w:id="1210" w:author="ZTE" w:date="2021-01-05T09:03:39Z">
        <w:r>
          <w:rPr>
            <w:rFonts w:hint="eastAsia"/>
          </w:rPr>
          <w:t>ompensation</w:t>
        </w:r>
      </w:ins>
      <w:ins w:id="1211" w:author="ZTE" w:date="2020-12-22T11:05:37Z">
        <w:r>
          <w:rPr>
            <w:rFonts w:eastAsia="宋体"/>
            <w:snapToGrid w:val="0"/>
            <w:lang w:eastAsia="en-US"/>
          </w:rPr>
          <w:t>eventType</w:t>
        </w:r>
      </w:ins>
      <w:ins w:id="1212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13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14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15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16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17" w:author="ZTE" w:date="2020-12-22T11:05:37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218" w:author="ZTE" w:date="2021-01-05T09:05:13Z">
        <w:r>
          <w:rPr>
            <w:rFonts w:hint="eastAsia"/>
          </w:rPr>
          <w:t>ropagation</w:t>
        </w:r>
      </w:ins>
      <w:ins w:id="1219" w:author="ZTE" w:date="2021-01-05T09:05:13Z">
        <w:r>
          <w:rPr>
            <w:rFonts w:hint="eastAsia" w:eastAsia="宋体"/>
            <w:lang w:val="en-US" w:eastAsia="zh-CN"/>
          </w:rPr>
          <w:t>D</w:t>
        </w:r>
      </w:ins>
      <w:ins w:id="1220" w:author="ZTE" w:date="2021-01-05T09:05:13Z">
        <w:r>
          <w:rPr>
            <w:rFonts w:hint="eastAsia"/>
          </w:rPr>
          <w:t>elay</w:t>
        </w:r>
      </w:ins>
      <w:ins w:id="1221" w:author="ZTE" w:date="2021-01-05T09:05:13Z">
        <w:r>
          <w:rPr>
            <w:rFonts w:hint="eastAsia" w:eastAsia="宋体"/>
            <w:lang w:val="en-US" w:eastAsia="zh-CN"/>
          </w:rPr>
          <w:t>C</w:t>
        </w:r>
      </w:ins>
      <w:ins w:id="1222" w:author="ZTE" w:date="2021-01-05T09:05:13Z">
        <w:r>
          <w:rPr>
            <w:rFonts w:hint="eastAsia"/>
          </w:rPr>
          <w:t>ompensation</w:t>
        </w:r>
      </w:ins>
      <w:ins w:id="1223" w:author="ZTE" w:date="2020-12-22T11:05:37Z">
        <w:r>
          <w:rPr>
            <w:rFonts w:eastAsia="宋体"/>
            <w:snapToGrid w:val="0"/>
            <w:lang w:eastAsia="en-US"/>
          </w:rPr>
          <w:t>EventType,</w:t>
        </w:r>
      </w:ins>
    </w:p>
    <w:p>
      <w:pPr>
        <w:pStyle w:val="66"/>
        <w:rPr>
          <w:ins w:id="1224" w:author="ZTE" w:date="2020-12-22T11:05:37Z"/>
          <w:rFonts w:eastAsia="宋体"/>
          <w:snapToGrid w:val="0"/>
          <w:lang w:eastAsia="en-US"/>
        </w:rPr>
      </w:pPr>
      <w:ins w:id="1225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26" w:author="ZTE" w:date="2021-01-05T09:05:03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227" w:author="ZTE" w:date="2021-01-05T09:05:03Z">
        <w:r>
          <w:rPr>
            <w:rFonts w:hint="eastAsia"/>
          </w:rPr>
          <w:t>ropagation</w:t>
        </w:r>
      </w:ins>
      <w:ins w:id="1228" w:author="ZTE" w:date="2021-01-05T09:05:03Z">
        <w:r>
          <w:rPr>
            <w:rFonts w:hint="eastAsia" w:eastAsia="宋体"/>
            <w:lang w:val="en-US" w:eastAsia="zh-CN"/>
          </w:rPr>
          <w:t>D</w:t>
        </w:r>
      </w:ins>
      <w:ins w:id="1229" w:author="ZTE" w:date="2021-01-05T09:05:03Z">
        <w:r>
          <w:rPr>
            <w:rFonts w:hint="eastAsia"/>
          </w:rPr>
          <w:t>elay</w:t>
        </w:r>
      </w:ins>
      <w:ins w:id="1230" w:author="ZTE" w:date="2021-01-05T09:05:03Z">
        <w:r>
          <w:rPr>
            <w:rFonts w:hint="eastAsia" w:eastAsia="宋体"/>
            <w:lang w:val="en-US" w:eastAsia="zh-CN"/>
          </w:rPr>
          <w:t>C</w:t>
        </w:r>
      </w:ins>
      <w:ins w:id="1231" w:author="ZTE" w:date="2021-01-05T09:05:03Z">
        <w:r>
          <w:rPr>
            <w:rFonts w:hint="eastAsia"/>
          </w:rPr>
          <w:t>ompensation</w:t>
        </w:r>
      </w:ins>
      <w:ins w:id="1232" w:author="ZTE" w:date="2020-12-22T11:05:37Z">
        <w:r>
          <w:rPr>
            <w:rFonts w:eastAsia="宋体"/>
            <w:snapToGrid w:val="0"/>
            <w:lang w:eastAsia="en-US"/>
          </w:rPr>
          <w:t>reportPeriodicityValue</w:t>
        </w:r>
      </w:ins>
      <w:ins w:id="1233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34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35" w:author="ZTE" w:date="2021-01-05T09:05:43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236" w:author="ZTE" w:date="2021-01-05T09:05:43Z">
        <w:r>
          <w:rPr>
            <w:rFonts w:hint="eastAsia"/>
          </w:rPr>
          <w:t>ropagation</w:t>
        </w:r>
      </w:ins>
      <w:ins w:id="1237" w:author="ZTE" w:date="2021-01-05T09:05:43Z">
        <w:r>
          <w:rPr>
            <w:rFonts w:hint="eastAsia" w:eastAsia="宋体"/>
            <w:lang w:val="en-US" w:eastAsia="zh-CN"/>
          </w:rPr>
          <w:t>D</w:t>
        </w:r>
      </w:ins>
      <w:ins w:id="1238" w:author="ZTE" w:date="2021-01-05T09:05:43Z">
        <w:r>
          <w:rPr>
            <w:rFonts w:hint="eastAsia"/>
          </w:rPr>
          <w:t>elay</w:t>
        </w:r>
      </w:ins>
      <w:ins w:id="1239" w:author="ZTE" w:date="2021-01-05T09:05:43Z">
        <w:r>
          <w:rPr>
            <w:rFonts w:hint="eastAsia" w:eastAsia="宋体"/>
            <w:lang w:val="en-US" w:eastAsia="zh-CN"/>
          </w:rPr>
          <w:t>C</w:t>
        </w:r>
      </w:ins>
      <w:ins w:id="1240" w:author="ZTE" w:date="2021-01-05T09:05:43Z">
        <w:r>
          <w:rPr>
            <w:rFonts w:hint="eastAsia"/>
          </w:rPr>
          <w:t>ompensation</w:t>
        </w:r>
      </w:ins>
      <w:ins w:id="1241" w:author="ZTE" w:date="2020-12-22T11:05:37Z">
        <w:r>
          <w:rPr>
            <w:rFonts w:eastAsia="宋体"/>
            <w:snapToGrid w:val="0"/>
            <w:lang w:eastAsia="en-US"/>
          </w:rPr>
          <w:t>ReportPeriodicityValue</w:t>
        </w:r>
      </w:ins>
      <w:ins w:id="1242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43" w:author="ZTE" w:date="2020-12-22T11:05:37Z">
        <w:r>
          <w:rPr>
            <w:rFonts w:eastAsia="宋体"/>
            <w:snapToGrid w:val="0"/>
            <w:lang w:eastAsia="en-US"/>
          </w:rPr>
          <w:t>OPTIONAL,</w:t>
        </w:r>
      </w:ins>
    </w:p>
    <w:p>
      <w:pPr>
        <w:pStyle w:val="66"/>
        <w:rPr>
          <w:ins w:id="1244" w:author="ZTE" w:date="2020-12-22T11:05:37Z"/>
          <w:rFonts w:eastAsia="宋体"/>
          <w:snapToGrid w:val="0"/>
          <w:lang w:eastAsia="en-US"/>
        </w:rPr>
      </w:pPr>
      <w:ins w:id="1245" w:author="ZTE" w:date="2020-12-22T11:05:37Z">
        <w:r>
          <w:rPr>
            <w:rFonts w:eastAsia="宋体"/>
            <w:snapToGrid w:val="0"/>
            <w:lang w:eastAsia="en-US"/>
          </w:rPr>
          <w:t>-- C-if</w:t>
        </w:r>
      </w:ins>
      <w:ins w:id="1246" w:author="ZTE" w:date="2020-12-22T11:05:37Z">
        <w:r>
          <w:rPr>
            <w:rFonts w:hint="eastAsia" w:eastAsia="宋体"/>
            <w:snapToGrid w:val="0"/>
            <w:lang w:val="en-US" w:eastAsia="zh-CN"/>
          </w:rPr>
          <w:t>PDC</w:t>
        </w:r>
      </w:ins>
      <w:ins w:id="1247" w:author="ZTE" w:date="2020-12-22T11:05:37Z">
        <w:r>
          <w:rPr>
            <w:rFonts w:eastAsia="宋体"/>
            <w:snapToGrid w:val="0"/>
            <w:lang w:eastAsia="en-US"/>
          </w:rPr>
          <w:t>EventTypeisPeriodic: This IE shall be present if the</w:t>
        </w:r>
      </w:ins>
      <w:ins w:id="1248" w:author="ZTE" w:date="2020-12-22T11:05:3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249" w:author="ZTE" w:date="2021-01-05T09:06:35Z">
        <w:bookmarkStart w:id="22" w:name="OLE_LINK5"/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250" w:author="ZTE" w:date="2021-01-05T09:06:35Z">
        <w:r>
          <w:rPr>
            <w:rFonts w:hint="eastAsia"/>
          </w:rPr>
          <w:t>ropagation</w:t>
        </w:r>
      </w:ins>
      <w:ins w:id="1251" w:author="ZTE" w:date="2021-01-05T09:06:37Z">
        <w:r>
          <w:rPr>
            <w:rFonts w:hint="eastAsia" w:eastAsia="宋体"/>
            <w:lang w:val="en-US" w:eastAsia="zh-CN"/>
          </w:rPr>
          <w:t xml:space="preserve"> </w:t>
        </w:r>
      </w:ins>
      <w:ins w:id="1252" w:author="ZTE" w:date="2021-01-05T09:06:35Z">
        <w:r>
          <w:rPr>
            <w:rFonts w:hint="eastAsia" w:eastAsia="宋体"/>
            <w:lang w:val="en-US" w:eastAsia="zh-CN"/>
          </w:rPr>
          <w:t>D</w:t>
        </w:r>
      </w:ins>
      <w:ins w:id="1253" w:author="ZTE" w:date="2021-01-05T09:06:35Z">
        <w:r>
          <w:rPr>
            <w:rFonts w:hint="eastAsia"/>
          </w:rPr>
          <w:t>elay</w:t>
        </w:r>
      </w:ins>
      <w:ins w:id="1254" w:author="ZTE" w:date="2021-01-05T09:06:38Z">
        <w:r>
          <w:rPr>
            <w:rFonts w:hint="eastAsia" w:eastAsia="宋体"/>
            <w:lang w:val="en-US" w:eastAsia="zh-CN"/>
          </w:rPr>
          <w:t xml:space="preserve"> </w:t>
        </w:r>
      </w:ins>
      <w:ins w:id="1255" w:author="ZTE" w:date="2021-01-05T09:06:35Z">
        <w:r>
          <w:rPr>
            <w:rFonts w:hint="eastAsia" w:eastAsia="宋体"/>
            <w:lang w:val="en-US" w:eastAsia="zh-CN"/>
          </w:rPr>
          <w:t>C</w:t>
        </w:r>
      </w:ins>
      <w:ins w:id="1256" w:author="ZTE" w:date="2021-01-05T09:06:35Z">
        <w:r>
          <w:rPr>
            <w:rFonts w:hint="eastAsia"/>
          </w:rPr>
          <w:t>ompensation</w:t>
        </w:r>
        <w:bookmarkEnd w:id="22"/>
      </w:ins>
      <w:ins w:id="1257" w:author="ZTE" w:date="2020-12-22T11:05:37Z">
        <w:r>
          <w:rPr>
            <w:rFonts w:eastAsia="宋体"/>
            <w:snapToGrid w:val="0"/>
            <w:lang w:eastAsia="en-US"/>
          </w:rPr>
          <w:t xml:space="preserve"> Event Type IE is set to "periodic" in the</w:t>
        </w:r>
      </w:ins>
      <w:ins w:id="1258" w:author="ZTE" w:date="2020-12-25T09:40:35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259" w:author="ZTE" w:date="2021-01-05T09:08:34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260" w:author="ZTE" w:date="2021-01-05T09:08:34Z">
        <w:r>
          <w:rPr>
            <w:rFonts w:hint="eastAsia"/>
          </w:rPr>
          <w:t>ropagation</w:t>
        </w:r>
      </w:ins>
      <w:ins w:id="1261" w:author="ZTE" w:date="2021-01-05T09:08:34Z">
        <w:r>
          <w:rPr>
            <w:rFonts w:hint="eastAsia" w:eastAsia="宋体"/>
            <w:lang w:val="en-US" w:eastAsia="zh-CN"/>
          </w:rPr>
          <w:t xml:space="preserve"> D</w:t>
        </w:r>
      </w:ins>
      <w:ins w:id="1262" w:author="ZTE" w:date="2021-01-05T09:08:34Z">
        <w:r>
          <w:rPr>
            <w:rFonts w:hint="eastAsia"/>
          </w:rPr>
          <w:t>elay</w:t>
        </w:r>
      </w:ins>
      <w:ins w:id="1263" w:author="ZTE" w:date="2021-01-05T09:08:34Z">
        <w:r>
          <w:rPr>
            <w:rFonts w:hint="eastAsia" w:eastAsia="宋体"/>
            <w:lang w:val="en-US" w:eastAsia="zh-CN"/>
          </w:rPr>
          <w:t xml:space="preserve"> C</w:t>
        </w:r>
      </w:ins>
      <w:ins w:id="1264" w:author="ZTE" w:date="2021-01-05T09:08:34Z">
        <w:r>
          <w:rPr>
            <w:rFonts w:hint="eastAsia"/>
          </w:rPr>
          <w:t>ompensation</w:t>
        </w:r>
      </w:ins>
      <w:ins w:id="1265" w:author="ZTE" w:date="2020-12-22T11:05:37Z">
        <w:r>
          <w:rPr>
            <w:rFonts w:eastAsia="宋体"/>
            <w:snapToGrid w:val="0"/>
            <w:lang w:eastAsia="en-US"/>
          </w:rPr>
          <w:t xml:space="preserve"> Event Type IE.</w:t>
        </w:r>
      </w:ins>
    </w:p>
    <w:p>
      <w:pPr>
        <w:pStyle w:val="66"/>
        <w:rPr>
          <w:ins w:id="1266" w:author="ZTE" w:date="2020-12-22T11:05:37Z"/>
          <w:rFonts w:eastAsia="宋体"/>
          <w:snapToGrid w:val="0"/>
          <w:lang w:eastAsia="en-US"/>
        </w:rPr>
      </w:pPr>
      <w:ins w:id="1267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68" w:author="ZTE" w:date="2020-12-22T11:05:37Z">
        <w:r>
          <w:rPr>
            <w:rFonts w:eastAsia="宋体"/>
            <w:snapToGrid w:val="0"/>
            <w:lang w:eastAsia="en-US"/>
          </w:rPr>
          <w:t>iE-Extensions</w:t>
        </w:r>
      </w:ins>
      <w:ins w:id="1269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70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71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ins w:id="1272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73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74" w:author="ZTE" w:date="2020-12-22T11:05:37Z">
        <w:r>
          <w:rPr>
            <w:rFonts w:eastAsia="宋体"/>
            <w:snapToGrid w:val="0"/>
            <w:lang w:eastAsia="en-US"/>
          </w:rPr>
          <w:t>ProtocolExtensionContainer { {</w:t>
        </w:r>
      </w:ins>
      <w:ins w:id="1275" w:author="ZTE" w:date="2020-12-22T11:05:37Z">
        <w:r>
          <w:rPr>
            <w:rFonts w:hint="eastAsia"/>
          </w:rPr>
          <w:t>Propagationdelaycompensation</w:t>
        </w:r>
      </w:ins>
      <w:ins w:id="1276" w:author="ZTE" w:date="2020-12-22T11:05:37Z">
        <w:r>
          <w:rPr>
            <w:rFonts w:eastAsia="宋体"/>
            <w:snapToGrid w:val="0"/>
            <w:lang w:eastAsia="en-US"/>
          </w:rPr>
          <w:t>RequestType-ExtIEs} }</w:t>
        </w:r>
      </w:ins>
      <w:ins w:id="1277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78" w:author="ZTE" w:date="2020-12-22T11:05:37Z">
        <w:r>
          <w:rPr>
            <w:rFonts w:eastAsia="宋体"/>
            <w:snapToGrid w:val="0"/>
            <w:lang w:eastAsia="en-US"/>
          </w:rPr>
          <w:t>OPTIONAL</w:t>
        </w:r>
      </w:ins>
    </w:p>
    <w:p>
      <w:pPr>
        <w:pStyle w:val="66"/>
        <w:rPr>
          <w:ins w:id="1279" w:author="ZTE" w:date="2020-12-22T11:05:37Z"/>
          <w:rFonts w:eastAsia="宋体"/>
          <w:snapToGrid w:val="0"/>
          <w:lang w:eastAsia="en-US"/>
        </w:rPr>
      </w:pPr>
      <w:ins w:id="1280" w:author="ZTE" w:date="2020-12-22T11:05:37Z">
        <w:r>
          <w:rPr>
            <w:rFonts w:eastAsia="宋体"/>
            <w:snapToGrid w:val="0"/>
            <w:lang w:eastAsia="en-US"/>
          </w:rPr>
          <w:t>}</w:t>
        </w:r>
      </w:ins>
    </w:p>
    <w:p>
      <w:pPr>
        <w:pStyle w:val="66"/>
        <w:rPr>
          <w:ins w:id="1281" w:author="ZTE" w:date="2020-12-22T11:05:37Z"/>
          <w:rFonts w:eastAsia="宋体"/>
          <w:snapToGrid w:val="0"/>
          <w:lang w:eastAsia="en-US"/>
        </w:rPr>
      </w:pPr>
    </w:p>
    <w:p>
      <w:pPr>
        <w:pStyle w:val="66"/>
        <w:rPr>
          <w:ins w:id="1282" w:author="ZTE" w:date="2020-12-22T11:05:37Z"/>
          <w:rFonts w:eastAsia="宋体"/>
          <w:snapToGrid w:val="0"/>
          <w:lang w:eastAsia="en-US"/>
        </w:rPr>
      </w:pPr>
      <w:ins w:id="1283" w:author="ZTE" w:date="2020-12-22T11:05:37Z">
        <w:r>
          <w:rPr>
            <w:rFonts w:hint="eastAsia"/>
          </w:rPr>
          <w:t>Propagationdelaycompensation</w:t>
        </w:r>
      </w:ins>
      <w:ins w:id="1284" w:author="ZTE" w:date="2020-12-22T11:05:37Z">
        <w:r>
          <w:rPr>
            <w:rFonts w:eastAsia="宋体"/>
            <w:snapToGrid w:val="0"/>
            <w:lang w:eastAsia="en-US"/>
          </w:rPr>
          <w:t>RequestType-ExtIEs F1AP-PROTOCOL-EXTENSION ::= {</w:t>
        </w:r>
      </w:ins>
    </w:p>
    <w:p>
      <w:pPr>
        <w:pStyle w:val="66"/>
        <w:rPr>
          <w:ins w:id="1285" w:author="ZTE" w:date="2020-12-22T11:05:37Z"/>
          <w:rFonts w:eastAsia="宋体"/>
          <w:snapToGrid w:val="0"/>
          <w:lang w:eastAsia="en-US"/>
        </w:rPr>
      </w:pPr>
      <w:ins w:id="1286" w:author="ZTE" w:date="2020-12-22T11:05:37Z">
        <w:r>
          <w:rPr>
            <w:rFonts w:eastAsia="宋体"/>
            <w:snapToGrid w:val="0"/>
            <w:lang w:eastAsia="en-US"/>
          </w:rPr>
          <w:tab/>
        </w:r>
      </w:ins>
      <w:ins w:id="1287" w:author="ZTE" w:date="2020-12-22T11:05:37Z">
        <w:r>
          <w:rPr>
            <w:rFonts w:eastAsia="宋体"/>
            <w:snapToGrid w:val="0"/>
            <w:lang w:eastAsia="en-US"/>
          </w:rPr>
          <w:t>...</w:t>
        </w:r>
      </w:ins>
    </w:p>
    <w:p>
      <w:pPr>
        <w:pStyle w:val="66"/>
        <w:rPr>
          <w:ins w:id="1288" w:author="ZTE" w:date="2020-12-22T11:05:37Z"/>
          <w:lang w:val="en-GB" w:eastAsia="en-GB"/>
        </w:rPr>
      </w:pPr>
      <w:ins w:id="1289" w:author="ZTE" w:date="2020-12-22T11:05:37Z">
        <w:r>
          <w:rPr>
            <w:rFonts w:eastAsia="宋体"/>
            <w:snapToGrid w:val="0"/>
            <w:lang w:eastAsia="en-US"/>
          </w:rPr>
          <w:t>}</w:t>
        </w:r>
      </w:ins>
    </w:p>
    <w:p>
      <w:pPr>
        <w:pStyle w:val="66"/>
        <w:rPr>
          <w:ins w:id="1290" w:author="ZTE" w:date="2021-01-14T15:45:43Z"/>
          <w:snapToGrid w:val="0"/>
          <w:lang w:val="en-GB" w:eastAsia="en-GB"/>
        </w:rPr>
      </w:pPr>
    </w:p>
    <w:p>
      <w:pPr>
        <w:pStyle w:val="66"/>
        <w:rPr>
          <w:ins w:id="1291" w:author="ZTE" w:date="2020-12-22T11:05:37Z"/>
          <w:snapToGrid w:val="0"/>
          <w:lang w:val="en-GB" w:eastAsia="en-GB"/>
        </w:rPr>
      </w:pPr>
    </w:p>
    <w:p>
      <w:pPr>
        <w:tabs>
          <w:tab w:val="left" w:pos="1358"/>
        </w:tabs>
        <w:rPr>
          <w:rFonts w:eastAsia="Malgun Gothic" w:cs="Times New Roman"/>
        </w:rPr>
        <w:pPrChange w:id="1292" w:author="ZTE" w:date="2020-12-22T18:54:58Z">
          <w:pPr/>
        </w:pPrChange>
      </w:pPr>
      <w:ins w:id="1293" w:author="ZTE" w:date="2020-12-22T18:55:16Z">
        <w:r>
          <w:rPr>
            <w:rFonts w:hint="eastAsia" w:ascii="Courier New" w:hAnsi="Courier New" w:eastAsia="宋体"/>
            <w:sz w:val="16"/>
            <w:szCs w:val="20"/>
            <w:lang w:val="en-US" w:eastAsia="zh-CN"/>
            <w:rPrChange w:id="1294" w:author="ZTE" w:date="2020-12-22T18:55:32Z">
              <w:rPr>
                <w:rFonts w:hint="default" w:eastAsia="Malgun Gothic"/>
                <w:sz w:val="16"/>
                <w:szCs w:val="16"/>
              </w:rPr>
            </w:rPrChange>
          </w:rPr>
          <w:t>Propagation</w:t>
        </w:r>
      </w:ins>
      <w:ins w:id="1295" w:author="ZTE" w:date="2020-12-22T18:55:16Z">
        <w:r>
          <w:rPr>
            <w:rFonts w:hint="eastAsia" w:ascii="Courier New" w:hAnsi="Courier New" w:eastAsia="宋体"/>
            <w:sz w:val="16"/>
            <w:szCs w:val="20"/>
            <w:lang w:val="en-US" w:eastAsia="zh-CN"/>
            <w:rPrChange w:id="1296" w:author="ZTE" w:date="2020-12-22T18:55:32Z">
              <w:rPr>
                <w:rFonts w:hint="default" w:eastAsia="Malgun Gothic"/>
                <w:sz w:val="16"/>
                <w:szCs w:val="16"/>
                <w:lang w:val="en-US" w:eastAsia="zh-CN"/>
              </w:rPr>
            </w:rPrChange>
          </w:rPr>
          <w:t>D</w:t>
        </w:r>
      </w:ins>
      <w:ins w:id="1297" w:author="ZTE" w:date="2020-12-22T18:55:16Z">
        <w:r>
          <w:rPr>
            <w:rFonts w:hint="eastAsia" w:ascii="Courier New" w:hAnsi="Courier New" w:eastAsia="宋体"/>
            <w:sz w:val="16"/>
            <w:szCs w:val="20"/>
            <w:lang w:val="en-US" w:eastAsia="zh-CN"/>
            <w:rPrChange w:id="1298" w:author="ZTE" w:date="2020-12-22T18:55:32Z">
              <w:rPr>
                <w:rFonts w:hint="default" w:eastAsia="Malgun Gothic"/>
                <w:sz w:val="16"/>
                <w:szCs w:val="16"/>
              </w:rPr>
            </w:rPrChange>
          </w:rPr>
          <w:t>elay</w:t>
        </w:r>
      </w:ins>
      <w:ins w:id="1299" w:author="ZTE" w:date="2020-12-22T18:55:16Z">
        <w:r>
          <w:rPr>
            <w:rFonts w:hint="eastAsia" w:ascii="Courier New" w:hAnsi="Courier New" w:eastAsia="宋体"/>
            <w:sz w:val="16"/>
            <w:szCs w:val="20"/>
            <w:lang w:val="en-US" w:eastAsia="zh-CN"/>
            <w:rPrChange w:id="1300" w:author="ZTE" w:date="2020-12-22T18:55:32Z">
              <w:rPr>
                <w:rFonts w:hint="default" w:eastAsia="Malgun Gothic"/>
                <w:sz w:val="16"/>
                <w:szCs w:val="16"/>
                <w:lang w:val="en-US" w:eastAsia="zh-CN"/>
              </w:rPr>
            </w:rPrChange>
          </w:rPr>
          <w:t>C</w:t>
        </w:r>
      </w:ins>
      <w:ins w:id="1301" w:author="ZTE" w:date="2020-12-22T18:55:16Z">
        <w:r>
          <w:rPr>
            <w:rFonts w:hint="eastAsia" w:ascii="Courier New" w:hAnsi="Courier New" w:eastAsia="宋体"/>
            <w:sz w:val="16"/>
            <w:szCs w:val="20"/>
            <w:lang w:val="en-US" w:eastAsia="zh-CN"/>
            <w:rPrChange w:id="1302" w:author="ZTE" w:date="2020-12-22T18:55:32Z">
              <w:rPr>
                <w:rFonts w:hint="default" w:eastAsia="Malgun Gothic"/>
                <w:sz w:val="16"/>
                <w:szCs w:val="16"/>
              </w:rPr>
            </w:rPrChange>
          </w:rPr>
          <w:t>ompensation</w:t>
        </w:r>
      </w:ins>
      <w:ins w:id="1303" w:author="ZTE" w:date="2020-12-22T18:55:42Z">
        <w:r>
          <w:rPr>
            <w:rFonts w:hint="eastAsia" w:ascii="Courier New" w:hAnsi="Courier New" w:eastAsia="宋体"/>
            <w:sz w:val="16"/>
            <w:szCs w:val="20"/>
            <w:lang w:val="en-US" w:eastAsia="zh-CN"/>
          </w:rPr>
          <w:t>V</w:t>
        </w:r>
      </w:ins>
      <w:ins w:id="1304" w:author="ZTE" w:date="2020-12-22T18:55:43Z">
        <w:r>
          <w:rPr>
            <w:rFonts w:hint="eastAsia" w:ascii="Courier New" w:hAnsi="Courier New" w:eastAsia="宋体"/>
            <w:sz w:val="16"/>
            <w:szCs w:val="20"/>
            <w:lang w:val="en-US" w:eastAsia="zh-CN"/>
          </w:rPr>
          <w:t>al</w:t>
        </w:r>
      </w:ins>
      <w:ins w:id="1305" w:author="ZTE" w:date="2020-12-22T18:55:44Z">
        <w:r>
          <w:rPr>
            <w:rFonts w:hint="eastAsia" w:ascii="Courier New" w:hAnsi="Courier New" w:eastAsia="宋体"/>
            <w:sz w:val="16"/>
            <w:szCs w:val="20"/>
            <w:lang w:val="en-US" w:eastAsia="zh-CN"/>
          </w:rPr>
          <w:t>ue</w:t>
        </w:r>
      </w:ins>
      <w:ins w:id="1306" w:author="ZTE" w:date="2020-12-22T18:55:16Z">
        <w:r>
          <w:rPr>
            <w:lang w:val="en-GB" w:eastAsia="en-GB"/>
          </w:rPr>
          <w:t xml:space="preserve"> ::</w:t>
        </w:r>
      </w:ins>
      <w:ins w:id="1307" w:author="ZTE" w:date="2020-12-22T18:55:16Z">
        <w:r>
          <w:rPr>
            <w:rFonts w:hint="eastAsia" w:ascii="Courier New" w:hAnsi="Courier New" w:eastAsia="宋体"/>
            <w:sz w:val="16"/>
            <w:lang w:val="en-US" w:eastAsia="zh-CN"/>
            <w:rPrChange w:id="1308" w:author="ZTE" w:date="2021-01-05T11:46:58Z">
              <w:rPr>
                <w:lang w:val="en-GB" w:eastAsia="en-GB"/>
              </w:rPr>
            </w:rPrChange>
          </w:rPr>
          <w:t>=</w:t>
        </w:r>
      </w:ins>
      <w:ins w:id="1309" w:author="ZTE" w:date="2020-12-22T18:55:16Z">
        <w:r>
          <w:rPr>
            <w:rFonts w:hint="eastAsia" w:ascii="Courier New" w:hAnsi="Courier New" w:eastAsia="宋体" w:cs="Times New Roman"/>
            <w:sz w:val="16"/>
            <w:lang w:val="en-US" w:eastAsia="zh-CN"/>
            <w:rPrChange w:id="1310" w:author="ZTE" w:date="2021-01-05T11:46:58Z">
              <w:rPr>
                <w:rFonts w:eastAsia="Malgun Gothic" w:cs="Times New Roman"/>
                <w:lang w:val="en-GB" w:eastAsia="en-GB"/>
              </w:rPr>
            </w:rPrChange>
          </w:rPr>
          <w:t xml:space="preserve"> </w:t>
        </w:r>
      </w:ins>
      <w:ins w:id="1311" w:author="ZTE" w:date="2020-12-22T18:55:16Z">
        <w:r>
          <w:rPr>
            <w:rFonts w:hint="eastAsia" w:ascii="Courier New" w:hAnsi="Courier New" w:eastAsia="宋体" w:cs="Times New Roman"/>
            <w:sz w:val="16"/>
            <w:lang w:val="en-US" w:eastAsia="zh-CN"/>
            <w:rPrChange w:id="1312" w:author="ZTE" w:date="2021-01-05T11:46:58Z">
              <w:rPr>
                <w:rFonts w:eastAsia="Malgun Gothic" w:cs="Times New Roman"/>
              </w:rPr>
            </w:rPrChange>
          </w:rPr>
          <w:t>INTEGER (</w:t>
        </w:r>
      </w:ins>
      <w:ins w:id="1313" w:author="ZTE" w:date="2020-12-22T18:55:16Z">
        <w:r>
          <w:rPr>
            <w:rFonts w:hint="eastAsia" w:ascii="Courier New" w:hAnsi="Courier New" w:eastAsia="宋体" w:cs="Times New Roman"/>
            <w:sz w:val="16"/>
            <w:lang w:val="en-US" w:eastAsia="zh-CN"/>
            <w:rPrChange w:id="1314" w:author="ZTE" w:date="2021-01-05T11:46:58Z">
              <w:rPr>
                <w:rFonts w:eastAsia="Malgun Gothic" w:cs="Times New Roman"/>
              </w:rPr>
            </w:rPrChange>
          </w:rPr>
          <w:t>0..</w:t>
        </w:r>
      </w:ins>
      <w:ins w:id="1315" w:author="ZTE" w:date="2020-12-22T18:55:16Z">
        <w:r>
          <w:rPr>
            <w:rFonts w:hint="eastAsia" w:ascii="Courier New" w:hAnsi="Courier New" w:eastAsia="宋体" w:cs="Times New Roman"/>
            <w:sz w:val="16"/>
            <w:lang w:val="en-US" w:eastAsia="zh-CN"/>
            <w:rPrChange w:id="1316" w:author="ZTE" w:date="2021-01-05T11:46:58Z">
              <w:rPr>
                <w:rFonts w:hint="eastAsia" w:eastAsia="Malgun Gothic" w:cs="Times New Roman"/>
                <w:lang w:val="en-US" w:eastAsia="zh-CN"/>
              </w:rPr>
            </w:rPrChange>
          </w:rPr>
          <w:t>FFS</w:t>
        </w:r>
      </w:ins>
      <w:ins w:id="1317" w:author="ZTE" w:date="2020-12-22T18:55:16Z">
        <w:r>
          <w:rPr>
            <w:rFonts w:hint="eastAsia" w:ascii="Courier New" w:hAnsi="Courier New" w:eastAsia="宋体" w:cs="Times New Roman"/>
            <w:sz w:val="16"/>
            <w:lang w:val="en-US" w:eastAsia="zh-CN"/>
            <w:rPrChange w:id="1318" w:author="ZTE" w:date="2021-01-05T11:46:58Z">
              <w:rPr>
                <w:rFonts w:eastAsia="Malgun Gothic" w:cs="Times New Roman"/>
              </w:rPr>
            </w:rPrChange>
          </w:rPr>
          <w:t>)</w:t>
        </w:r>
      </w:ins>
    </w:p>
    <w:p>
      <w:pPr>
        <w:spacing w:line="240" w:lineRule="exact"/>
        <w:rPr>
          <w:rFonts w:hint="eastAsia" w:eastAsia="Malgun Gothic" w:cs="Times New Roman"/>
          <w:lang w:eastAsia="zh-CN"/>
        </w:rPr>
        <w:pPrChange w:id="1319" w:author="ZTE" w:date="2020-12-22T18:54:58Z">
          <w:pPr/>
        </w:pPrChange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  <w:bookmarkStart w:id="27" w:name="_GoBack"/>
      <w:bookmarkEnd w:id="27"/>
    </w:p>
    <w:p>
      <w:pPr>
        <w:pStyle w:val="86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23" w:name="_Toc36557068"/>
      <w:bookmarkStart w:id="24" w:name="_Toc29893131"/>
      <w:bookmarkStart w:id="25" w:name="_Toc20956005"/>
      <w:bookmarkStart w:id="26" w:name="_Toc45832588"/>
      <w:r>
        <w:t>9.4.7</w:t>
      </w:r>
      <w:r>
        <w:tab/>
      </w:r>
      <w:r>
        <w:t>Constant Definitions</w:t>
      </w:r>
      <w:bookmarkEnd w:id="23"/>
      <w:bookmarkEnd w:id="24"/>
      <w:bookmarkEnd w:id="25"/>
      <w:bookmarkEnd w:id="26"/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6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IEs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6"/>
        <w:rPr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id-SIB10-message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387</w:t>
      </w:r>
    </w:p>
    <w:p>
      <w:pPr>
        <w:pStyle w:val="66"/>
        <w:rPr>
          <w:snapToGrid w:val="0"/>
        </w:rPr>
      </w:pPr>
      <w:r>
        <w:rPr>
          <w:snapToGrid w:val="0"/>
          <w:lang w:val="en-GB" w:eastAsia="zh-CN"/>
        </w:rPr>
        <w:t>id-DLCarrierList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389</w:t>
      </w:r>
    </w:p>
    <w:p>
      <w:pPr>
        <w:pStyle w:val="66"/>
        <w:rPr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en-GB"/>
        </w:rPr>
        <w:t>id-ExtendedTAISliceSupportList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  <w:lang w:val="en-GB" w:eastAsia="en-GB"/>
        </w:rPr>
        <w:t>ProtocolIE-ID ::= 390</w:t>
      </w:r>
    </w:p>
    <w:p>
      <w:pPr>
        <w:pStyle w:val="66"/>
        <w:rPr>
          <w:ins w:id="1320" w:author="ZTE" w:date="2020-12-22T11:05:52Z"/>
          <w:rFonts w:hint="default" w:eastAsia="宋体"/>
          <w:snapToGrid w:val="0"/>
          <w:highlight w:val="none"/>
          <w:lang w:val="en-US" w:eastAsia="zh-CN"/>
        </w:rPr>
      </w:pPr>
      <w:ins w:id="1321" w:author="ZTE" w:date="2020-12-22T11:05:52Z">
        <w:r>
          <w:rPr>
            <w:snapToGrid w:val="0"/>
            <w:highlight w:val="none"/>
            <w:lang w:val="en-GB" w:eastAsia="zh-CN"/>
          </w:rPr>
          <w:t>id-</w:t>
        </w:r>
      </w:ins>
      <w:ins w:id="1322" w:author="ZTE" w:date="2020-12-22T11:05:52Z">
        <w:r>
          <w:rPr>
            <w:rFonts w:hint="eastAsia"/>
          </w:rPr>
          <w:t>Propagation</w:t>
        </w:r>
      </w:ins>
      <w:ins w:id="1323" w:author="ZTE" w:date="2020-12-22T11:05:52Z">
        <w:r>
          <w:rPr>
            <w:rFonts w:hint="eastAsia" w:eastAsia="宋体"/>
            <w:lang w:val="en-US" w:eastAsia="zh-CN"/>
          </w:rPr>
          <w:t>D</w:t>
        </w:r>
      </w:ins>
      <w:ins w:id="1324" w:author="ZTE" w:date="2020-12-22T11:05:52Z">
        <w:r>
          <w:rPr>
            <w:rFonts w:hint="eastAsia"/>
          </w:rPr>
          <w:t>elay</w:t>
        </w:r>
      </w:ins>
      <w:ins w:id="1325" w:author="ZTE" w:date="2020-12-22T11:05:52Z">
        <w:r>
          <w:rPr>
            <w:rFonts w:hint="eastAsia" w:eastAsia="宋体"/>
            <w:lang w:val="en-US" w:eastAsia="zh-CN"/>
          </w:rPr>
          <w:t>C</w:t>
        </w:r>
      </w:ins>
      <w:ins w:id="1326" w:author="ZTE" w:date="2020-12-22T11:05:52Z">
        <w:r>
          <w:rPr>
            <w:rFonts w:hint="eastAsia"/>
          </w:rPr>
          <w:t>ompensation</w:t>
        </w:r>
      </w:ins>
      <w:ins w:id="1327" w:author="ZTE" w:date="2020-12-22T11:05:52Z">
        <w:r>
          <w:rPr>
            <w:snapToGrid w:val="0"/>
            <w:highlight w:val="none"/>
            <w:lang w:val="en-GB" w:eastAsia="zh-CN"/>
          </w:rPr>
          <w:t>RequestType</w:t>
        </w:r>
      </w:ins>
      <w:ins w:id="1328" w:author="ZTE" w:date="2020-12-22T11:05:52Z">
        <w:r>
          <w:rPr>
            <w:snapToGrid w:val="0"/>
            <w:highlight w:val="none"/>
            <w:lang w:val="en-GB" w:eastAsia="zh-CN"/>
          </w:rPr>
          <w:tab/>
        </w:r>
      </w:ins>
      <w:ins w:id="1329" w:author="ZTE" w:date="2020-12-22T11:05:52Z">
        <w:r>
          <w:rPr>
            <w:snapToGrid w:val="0"/>
            <w:highlight w:val="none"/>
            <w:lang w:val="en-GB" w:eastAsia="zh-CN"/>
          </w:rPr>
          <w:tab/>
        </w:r>
      </w:ins>
      <w:ins w:id="1330" w:author="ZTE" w:date="2020-12-22T11:05:52Z">
        <w:r>
          <w:rPr>
            <w:snapToGrid w:val="0"/>
            <w:highlight w:val="none"/>
            <w:lang w:val="en-GB" w:eastAsia="zh-CN"/>
          </w:rPr>
          <w:tab/>
        </w:r>
      </w:ins>
      <w:ins w:id="1331" w:author="ZTE" w:date="2020-12-22T11:05:52Z">
        <w:r>
          <w:rPr>
            <w:snapToGrid w:val="0"/>
            <w:highlight w:val="none"/>
            <w:lang w:val="en-GB" w:eastAsia="en-GB"/>
          </w:rPr>
          <w:t xml:space="preserve">ProtocolIE-ID ::= </w:t>
        </w:r>
      </w:ins>
      <w:ins w:id="1332" w:author="ZTE" w:date="2021-01-14T20:07:09Z">
        <w:r>
          <w:rPr>
            <w:rFonts w:hint="eastAsia" w:eastAsia="宋体"/>
            <w:snapToGrid w:val="0"/>
            <w:highlight w:val="none"/>
            <w:lang w:val="en-US" w:eastAsia="zh-CN"/>
          </w:rPr>
          <w:t>39</w:t>
        </w:r>
      </w:ins>
      <w:ins w:id="1333" w:author="ZTE" w:date="2021-01-14T20:08:03Z">
        <w:r>
          <w:rPr>
            <w:rFonts w:hint="eastAsia" w:eastAsia="宋体"/>
            <w:snapToGrid w:val="0"/>
            <w:highlight w:val="none"/>
            <w:lang w:val="en-US" w:eastAsia="zh-CN"/>
          </w:rPr>
          <w:t>a</w:t>
        </w:r>
      </w:ins>
    </w:p>
    <w:p>
      <w:pPr>
        <w:pStyle w:val="66"/>
        <w:rPr>
          <w:ins w:id="1334" w:author="ZTE" w:date="2020-12-22T11:05:52Z"/>
          <w:rFonts w:hint="default" w:eastAsia="宋体"/>
          <w:snapToGrid w:val="0"/>
          <w:highlight w:val="none"/>
          <w:lang w:val="en-US" w:eastAsia="zh-CN"/>
        </w:rPr>
      </w:pPr>
      <w:ins w:id="1335" w:author="ZTE" w:date="2020-12-22T11:05:52Z">
        <w:r>
          <w:rPr>
            <w:snapToGrid w:val="0"/>
            <w:highlight w:val="none"/>
            <w:lang w:val="en-GB" w:eastAsia="zh-CN"/>
          </w:rPr>
          <w:t>id-</w:t>
        </w:r>
      </w:ins>
      <w:ins w:id="1336" w:author="ZTE" w:date="2020-12-22T11:05:52Z">
        <w:r>
          <w:rPr>
            <w:rFonts w:hint="eastAsia"/>
          </w:rPr>
          <w:t>Propagation</w:t>
        </w:r>
      </w:ins>
      <w:ins w:id="1337" w:author="ZTE" w:date="2020-12-22T11:05:52Z">
        <w:r>
          <w:rPr>
            <w:rFonts w:hint="eastAsia" w:eastAsia="宋体"/>
            <w:lang w:val="en-US" w:eastAsia="zh-CN"/>
          </w:rPr>
          <w:t>D</w:t>
        </w:r>
      </w:ins>
      <w:ins w:id="1338" w:author="ZTE" w:date="2020-12-22T11:05:52Z">
        <w:r>
          <w:rPr>
            <w:rFonts w:hint="eastAsia"/>
          </w:rPr>
          <w:t>elay</w:t>
        </w:r>
      </w:ins>
      <w:ins w:id="1339" w:author="ZTE" w:date="2020-12-22T11:05:52Z">
        <w:r>
          <w:rPr>
            <w:rFonts w:hint="eastAsia" w:eastAsia="宋体"/>
            <w:lang w:val="en-US" w:eastAsia="zh-CN"/>
          </w:rPr>
          <w:t>C</w:t>
        </w:r>
      </w:ins>
      <w:ins w:id="1340" w:author="ZTE" w:date="2020-12-22T11:05:52Z">
        <w:r>
          <w:rPr>
            <w:rFonts w:hint="eastAsia"/>
          </w:rPr>
          <w:t>ompensation</w:t>
        </w:r>
      </w:ins>
      <w:ins w:id="1341" w:author="ZTE" w:date="2020-12-22T11:05:52Z">
        <w:r>
          <w:rPr>
            <w:snapToGrid w:val="0"/>
            <w:highlight w:val="none"/>
            <w:lang w:val="en-GB" w:eastAsia="zh-CN"/>
          </w:rPr>
          <w:t>Information</w:t>
        </w:r>
      </w:ins>
      <w:ins w:id="1342" w:author="ZTE" w:date="2020-12-22T11:05:52Z">
        <w:r>
          <w:rPr>
            <w:snapToGrid w:val="0"/>
            <w:highlight w:val="none"/>
            <w:lang w:val="en-GB" w:eastAsia="zh-CN"/>
          </w:rPr>
          <w:tab/>
        </w:r>
      </w:ins>
      <w:ins w:id="1343" w:author="ZTE" w:date="2020-12-22T11:05:52Z">
        <w:r>
          <w:rPr>
            <w:snapToGrid w:val="0"/>
            <w:highlight w:val="none"/>
            <w:lang w:val="en-GB" w:eastAsia="zh-CN"/>
          </w:rPr>
          <w:tab/>
        </w:r>
      </w:ins>
      <w:ins w:id="1344" w:author="ZTE" w:date="2020-12-22T11:05:52Z">
        <w:r>
          <w:rPr>
            <w:snapToGrid w:val="0"/>
            <w:highlight w:val="none"/>
            <w:lang w:val="en-GB" w:eastAsia="zh-CN"/>
          </w:rPr>
          <w:tab/>
        </w:r>
      </w:ins>
      <w:ins w:id="1345" w:author="ZTE" w:date="2020-12-22T11:05:52Z">
        <w:r>
          <w:rPr>
            <w:snapToGrid w:val="0"/>
            <w:highlight w:val="none"/>
            <w:lang w:val="en-GB" w:eastAsia="en-GB"/>
          </w:rPr>
          <w:t xml:space="preserve">ProtocolIE-ID ::= </w:t>
        </w:r>
      </w:ins>
      <w:ins w:id="1346" w:author="ZTE" w:date="2021-01-14T20:07:16Z">
        <w:r>
          <w:rPr>
            <w:rFonts w:hint="eastAsia" w:eastAsia="宋体"/>
            <w:snapToGrid w:val="0"/>
            <w:highlight w:val="none"/>
            <w:lang w:val="en-US" w:eastAsia="zh-CN"/>
          </w:rPr>
          <w:t>3</w:t>
        </w:r>
      </w:ins>
      <w:ins w:id="1347" w:author="ZTE" w:date="2021-01-14T20:07:17Z">
        <w:r>
          <w:rPr>
            <w:rFonts w:hint="eastAsia" w:eastAsia="宋体"/>
            <w:snapToGrid w:val="0"/>
            <w:highlight w:val="none"/>
            <w:lang w:val="en-US" w:eastAsia="zh-CN"/>
          </w:rPr>
          <w:t>9</w:t>
        </w:r>
      </w:ins>
      <w:ins w:id="1348" w:author="ZTE" w:date="2021-01-14T20:08:06Z">
        <w:r>
          <w:rPr>
            <w:rFonts w:hint="eastAsia" w:eastAsia="宋体"/>
            <w:snapToGrid w:val="0"/>
            <w:highlight w:val="none"/>
            <w:lang w:val="en-US" w:eastAsia="zh-CN"/>
          </w:rPr>
          <w:t>b</w:t>
        </w:r>
      </w:ins>
    </w:p>
    <w:p>
      <w:pPr>
        <w:pStyle w:val="66"/>
        <w:rPr>
          <w:ins w:id="1349" w:author="ZTE" w:date="2020-12-22T11:05:52Z"/>
          <w:rFonts w:hint="default" w:eastAsia="宋体"/>
          <w:snapToGrid w:val="0"/>
          <w:highlight w:val="none"/>
          <w:lang w:val="en-US" w:eastAsia="zh-CN"/>
        </w:rPr>
      </w:pPr>
      <w:ins w:id="1350" w:author="ZTE" w:date="2020-12-22T11:05:52Z">
        <w:r>
          <w:rPr>
            <w:snapToGrid w:val="0"/>
            <w:highlight w:val="none"/>
            <w:lang w:val="en-GB" w:eastAsia="en-GB"/>
          </w:rPr>
          <w:t>id-</w:t>
        </w:r>
      </w:ins>
      <w:ins w:id="1351" w:author="ZTE" w:date="2020-12-22T11:05:52Z">
        <w:r>
          <w:rPr>
            <w:rFonts w:hint="eastAsia"/>
          </w:rPr>
          <w:t>Propagation</w:t>
        </w:r>
      </w:ins>
      <w:ins w:id="1352" w:author="ZTE" w:date="2020-12-22T11:05:52Z">
        <w:r>
          <w:rPr>
            <w:rFonts w:hint="eastAsia" w:eastAsia="宋体"/>
            <w:lang w:val="en-US" w:eastAsia="zh-CN"/>
          </w:rPr>
          <w:t>D</w:t>
        </w:r>
      </w:ins>
      <w:ins w:id="1353" w:author="ZTE" w:date="2020-12-22T11:05:52Z">
        <w:r>
          <w:rPr>
            <w:rFonts w:hint="eastAsia"/>
          </w:rPr>
          <w:t>elay</w:t>
        </w:r>
      </w:ins>
      <w:ins w:id="1354" w:author="ZTE" w:date="2020-12-22T11:05:52Z">
        <w:r>
          <w:rPr>
            <w:rFonts w:hint="eastAsia" w:eastAsia="宋体"/>
            <w:lang w:val="en-US" w:eastAsia="zh-CN"/>
          </w:rPr>
          <w:t>C</w:t>
        </w:r>
      </w:ins>
      <w:ins w:id="1355" w:author="ZTE" w:date="2020-12-22T11:05:52Z">
        <w:r>
          <w:rPr>
            <w:rFonts w:hint="eastAsia"/>
          </w:rPr>
          <w:t>ompensation</w:t>
        </w:r>
      </w:ins>
      <w:ins w:id="1356" w:author="ZTE" w:date="2020-12-22T11:05:52Z">
        <w:r>
          <w:rPr>
            <w:snapToGrid w:val="0"/>
            <w:highlight w:val="none"/>
            <w:lang w:val="en-GB" w:eastAsia="en-GB"/>
          </w:rPr>
          <w:t>InformationReport</w:t>
        </w:r>
      </w:ins>
      <w:ins w:id="1357" w:author="ZTE" w:date="2020-12-22T11:05:52Z">
        <w:r>
          <w:rPr>
            <w:snapToGrid w:val="0"/>
            <w:highlight w:val="none"/>
            <w:lang w:val="en-GB" w:eastAsia="en-GB"/>
          </w:rPr>
          <w:tab/>
        </w:r>
      </w:ins>
      <w:ins w:id="1358" w:author="ZTE" w:date="2020-12-22T11:05:52Z">
        <w:r>
          <w:rPr>
            <w:snapToGrid w:val="0"/>
            <w:highlight w:val="none"/>
            <w:lang w:val="en-GB" w:eastAsia="en-GB"/>
          </w:rPr>
          <w:t xml:space="preserve">ProtocolIE-ID ::= </w:t>
        </w:r>
      </w:ins>
      <w:ins w:id="1359" w:author="ZTE" w:date="2021-01-14T20:07:23Z">
        <w:r>
          <w:rPr>
            <w:rFonts w:hint="eastAsia" w:eastAsia="宋体"/>
            <w:snapToGrid w:val="0"/>
            <w:highlight w:val="none"/>
            <w:lang w:val="en-US" w:eastAsia="zh-CN"/>
          </w:rPr>
          <w:t>3</w:t>
        </w:r>
      </w:ins>
      <w:ins w:id="1360" w:author="ZTE" w:date="2021-01-14T20:07:24Z">
        <w:r>
          <w:rPr>
            <w:rFonts w:hint="eastAsia" w:eastAsia="宋体"/>
            <w:snapToGrid w:val="0"/>
            <w:highlight w:val="none"/>
            <w:lang w:val="en-US" w:eastAsia="zh-CN"/>
          </w:rPr>
          <w:t>9</w:t>
        </w:r>
      </w:ins>
      <w:ins w:id="1361" w:author="ZTE" w:date="2021-01-14T20:08:09Z">
        <w:r>
          <w:rPr>
            <w:rFonts w:hint="eastAsia" w:eastAsia="宋体"/>
            <w:snapToGrid w:val="0"/>
            <w:highlight w:val="none"/>
            <w:lang w:val="en-US" w:eastAsia="zh-CN"/>
          </w:rPr>
          <w:t>c</w:t>
        </w:r>
      </w:ins>
    </w:p>
    <w:p>
      <w:pPr>
        <w:pStyle w:val="66"/>
        <w:rPr>
          <w:ins w:id="1362" w:author="ZTE" w:date="2020-12-22T11:05:52Z"/>
          <w:rFonts w:hint="default" w:eastAsia="宋体"/>
          <w:snapToGrid w:val="0"/>
          <w:highlight w:val="none"/>
          <w:lang w:val="en-US" w:eastAsia="zh-CN"/>
        </w:rPr>
      </w:pPr>
      <w:ins w:id="1363" w:author="ZTE" w:date="2020-12-22T11:05:52Z">
        <w:r>
          <w:rPr>
            <w:snapToGrid w:val="0"/>
            <w:highlight w:val="none"/>
            <w:lang w:val="en-GB" w:eastAsia="en-GB"/>
          </w:rPr>
          <w:t>id-</w:t>
        </w:r>
      </w:ins>
      <w:ins w:id="1364" w:author="ZTE" w:date="2020-12-22T11:05:52Z">
        <w:r>
          <w:rPr>
            <w:rFonts w:hint="eastAsia"/>
          </w:rPr>
          <w:t>Propagation</w:t>
        </w:r>
      </w:ins>
      <w:ins w:id="1365" w:author="ZTE" w:date="2020-12-22T11:05:52Z">
        <w:r>
          <w:rPr>
            <w:rFonts w:hint="eastAsia" w:eastAsia="宋体"/>
            <w:lang w:val="en-US" w:eastAsia="zh-CN"/>
          </w:rPr>
          <w:t>D</w:t>
        </w:r>
      </w:ins>
      <w:ins w:id="1366" w:author="ZTE" w:date="2020-12-22T11:05:52Z">
        <w:r>
          <w:rPr>
            <w:rFonts w:hint="eastAsia"/>
          </w:rPr>
          <w:t>elay</w:t>
        </w:r>
      </w:ins>
      <w:ins w:id="1367" w:author="ZTE" w:date="2020-12-22T11:05:52Z">
        <w:r>
          <w:rPr>
            <w:rFonts w:hint="eastAsia" w:eastAsia="宋体"/>
            <w:lang w:val="en-US" w:eastAsia="zh-CN"/>
          </w:rPr>
          <w:t>C</w:t>
        </w:r>
      </w:ins>
      <w:ins w:id="1368" w:author="ZTE" w:date="2020-12-22T11:05:52Z">
        <w:r>
          <w:rPr>
            <w:rFonts w:hint="eastAsia"/>
          </w:rPr>
          <w:t>ompensation</w:t>
        </w:r>
      </w:ins>
      <w:ins w:id="1369" w:author="ZTE" w:date="2020-12-22T11:05:52Z">
        <w:r>
          <w:rPr>
            <w:snapToGrid w:val="0"/>
            <w:highlight w:val="none"/>
            <w:lang w:val="en-GB" w:eastAsia="en-GB"/>
          </w:rPr>
          <w:t>InformationReportingControl</w:t>
        </w:r>
      </w:ins>
      <w:ins w:id="1370" w:author="ZTE" w:date="2020-12-22T11:05:52Z">
        <w:r>
          <w:rPr>
            <w:snapToGrid w:val="0"/>
            <w:highlight w:val="none"/>
            <w:lang w:val="en-GB" w:eastAsia="en-GB"/>
          </w:rPr>
          <w:tab/>
        </w:r>
      </w:ins>
      <w:ins w:id="1371" w:author="ZTE" w:date="2020-12-22T11:05:52Z">
        <w:r>
          <w:rPr>
            <w:snapToGrid w:val="0"/>
            <w:highlight w:val="none"/>
            <w:lang w:val="en-GB" w:eastAsia="en-GB"/>
          </w:rPr>
          <w:t xml:space="preserve">ProtocolIE-ID ::= </w:t>
        </w:r>
      </w:ins>
      <w:ins w:id="1372" w:author="ZTE" w:date="2021-01-14T20:07:30Z">
        <w:r>
          <w:rPr>
            <w:rFonts w:hint="eastAsia" w:eastAsia="宋体"/>
            <w:snapToGrid w:val="0"/>
            <w:highlight w:val="none"/>
            <w:lang w:val="en-US" w:eastAsia="zh-CN"/>
          </w:rPr>
          <w:t>3</w:t>
        </w:r>
      </w:ins>
      <w:ins w:id="1373" w:author="ZTE" w:date="2021-01-14T20:07:32Z">
        <w:r>
          <w:rPr>
            <w:rFonts w:hint="eastAsia" w:eastAsia="宋体"/>
            <w:snapToGrid w:val="0"/>
            <w:highlight w:val="none"/>
            <w:lang w:val="en-US" w:eastAsia="zh-CN"/>
          </w:rPr>
          <w:t>9</w:t>
        </w:r>
      </w:ins>
      <w:ins w:id="1374" w:author="ZTE" w:date="2021-01-14T20:08:13Z">
        <w:r>
          <w:rPr>
            <w:rFonts w:hint="eastAsia" w:eastAsia="宋体"/>
            <w:snapToGrid w:val="0"/>
            <w:highlight w:val="none"/>
            <w:lang w:val="en-US" w:eastAsia="zh-CN"/>
          </w:rPr>
          <w:t>d</w:t>
        </w:r>
      </w:ins>
    </w:p>
    <w:p>
      <w:pPr>
        <w:pStyle w:val="66"/>
        <w:rPr>
          <w:snapToGrid w:val="0"/>
          <w:lang w:val="en-GB" w:eastAsia="en-GB"/>
        </w:rPr>
      </w:pP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END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ASN1STOP </w:t>
      </w:r>
    </w:p>
    <w:p>
      <w:pPr>
        <w:pStyle w:val="66"/>
        <w:rPr>
          <w:rFonts w:hint="default" w:eastAsia="宋体"/>
          <w:snapToGrid w:val="0"/>
          <w:lang w:val="en-US" w:eastAsia="zh-CN"/>
        </w:rPr>
      </w:pPr>
    </w:p>
    <w:p>
      <w:pPr>
        <w:pStyle w:val="86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8CFC7"/>
    <w:multiLevelType w:val="singleLevel"/>
    <w:tmpl w:val="54E8CFC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68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F6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8E6"/>
    <w:rsid w:val="005E2C44"/>
    <w:rsid w:val="005F241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8A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95FB9"/>
    <w:rsid w:val="00FB6386"/>
    <w:rsid w:val="01384E9B"/>
    <w:rsid w:val="02D62E96"/>
    <w:rsid w:val="0478358B"/>
    <w:rsid w:val="04885AB6"/>
    <w:rsid w:val="05187811"/>
    <w:rsid w:val="05257D94"/>
    <w:rsid w:val="059B56C3"/>
    <w:rsid w:val="06E148BF"/>
    <w:rsid w:val="08272271"/>
    <w:rsid w:val="0B8536F6"/>
    <w:rsid w:val="0BD20EF3"/>
    <w:rsid w:val="0C790789"/>
    <w:rsid w:val="0CBA3E8D"/>
    <w:rsid w:val="0F06219A"/>
    <w:rsid w:val="144F1371"/>
    <w:rsid w:val="150B0625"/>
    <w:rsid w:val="15A2005E"/>
    <w:rsid w:val="16276EC5"/>
    <w:rsid w:val="18F74035"/>
    <w:rsid w:val="196C5D0D"/>
    <w:rsid w:val="19971A1F"/>
    <w:rsid w:val="1A711C92"/>
    <w:rsid w:val="1AA53FF8"/>
    <w:rsid w:val="1BA452D4"/>
    <w:rsid w:val="1C170993"/>
    <w:rsid w:val="1EA4456F"/>
    <w:rsid w:val="1FE2167D"/>
    <w:rsid w:val="20B36FBA"/>
    <w:rsid w:val="21B35C0D"/>
    <w:rsid w:val="224F56C5"/>
    <w:rsid w:val="240645CD"/>
    <w:rsid w:val="24527B67"/>
    <w:rsid w:val="245A5415"/>
    <w:rsid w:val="26023D03"/>
    <w:rsid w:val="2A5E21BB"/>
    <w:rsid w:val="2B861C88"/>
    <w:rsid w:val="2DD1314A"/>
    <w:rsid w:val="2DFC780C"/>
    <w:rsid w:val="31761956"/>
    <w:rsid w:val="327C76FA"/>
    <w:rsid w:val="336C6EA3"/>
    <w:rsid w:val="35F26396"/>
    <w:rsid w:val="368A39EF"/>
    <w:rsid w:val="385F04E7"/>
    <w:rsid w:val="39627DAE"/>
    <w:rsid w:val="39DF42F1"/>
    <w:rsid w:val="3B2D62C8"/>
    <w:rsid w:val="3B9064E0"/>
    <w:rsid w:val="3BAA4343"/>
    <w:rsid w:val="3CE10208"/>
    <w:rsid w:val="3D93671C"/>
    <w:rsid w:val="3D9912FF"/>
    <w:rsid w:val="3DE10FF8"/>
    <w:rsid w:val="3E2C7CA3"/>
    <w:rsid w:val="3EEE4B44"/>
    <w:rsid w:val="3FCE162C"/>
    <w:rsid w:val="40B2424F"/>
    <w:rsid w:val="40BE00BC"/>
    <w:rsid w:val="41B41407"/>
    <w:rsid w:val="42413603"/>
    <w:rsid w:val="424442AC"/>
    <w:rsid w:val="432E2D1C"/>
    <w:rsid w:val="434D0C17"/>
    <w:rsid w:val="445F744E"/>
    <w:rsid w:val="449F08A5"/>
    <w:rsid w:val="456A103E"/>
    <w:rsid w:val="4571493C"/>
    <w:rsid w:val="46281A20"/>
    <w:rsid w:val="465A4268"/>
    <w:rsid w:val="46B96195"/>
    <w:rsid w:val="47041E67"/>
    <w:rsid w:val="470479E8"/>
    <w:rsid w:val="499D07AC"/>
    <w:rsid w:val="49AE1055"/>
    <w:rsid w:val="4A2E0E91"/>
    <w:rsid w:val="4A44351E"/>
    <w:rsid w:val="4BF87D9F"/>
    <w:rsid w:val="4CB2316E"/>
    <w:rsid w:val="4CC13480"/>
    <w:rsid w:val="4CE35245"/>
    <w:rsid w:val="4D0105FB"/>
    <w:rsid w:val="4E327181"/>
    <w:rsid w:val="504764E7"/>
    <w:rsid w:val="50F223E0"/>
    <w:rsid w:val="51A472B6"/>
    <w:rsid w:val="528F0EBE"/>
    <w:rsid w:val="533A2F94"/>
    <w:rsid w:val="54256D79"/>
    <w:rsid w:val="54517577"/>
    <w:rsid w:val="54D12D1C"/>
    <w:rsid w:val="576A6F3F"/>
    <w:rsid w:val="587435C1"/>
    <w:rsid w:val="58FD0147"/>
    <w:rsid w:val="5A2F6723"/>
    <w:rsid w:val="5B2D3A54"/>
    <w:rsid w:val="5BA53E69"/>
    <w:rsid w:val="5C573B82"/>
    <w:rsid w:val="5CD01BC6"/>
    <w:rsid w:val="5D816A62"/>
    <w:rsid w:val="5E47179E"/>
    <w:rsid w:val="5EF15F3F"/>
    <w:rsid w:val="6048117F"/>
    <w:rsid w:val="60A831E8"/>
    <w:rsid w:val="61BC3D37"/>
    <w:rsid w:val="61E05C9F"/>
    <w:rsid w:val="6479221E"/>
    <w:rsid w:val="65A53345"/>
    <w:rsid w:val="662E34B2"/>
    <w:rsid w:val="670E7F35"/>
    <w:rsid w:val="67DC3D19"/>
    <w:rsid w:val="688242A5"/>
    <w:rsid w:val="692311A8"/>
    <w:rsid w:val="69E70FA6"/>
    <w:rsid w:val="69FE1F6C"/>
    <w:rsid w:val="6BF00DCD"/>
    <w:rsid w:val="6D673227"/>
    <w:rsid w:val="6DEC48C9"/>
    <w:rsid w:val="6E2A49F6"/>
    <w:rsid w:val="6F4D0F65"/>
    <w:rsid w:val="70FA71D7"/>
    <w:rsid w:val="71186741"/>
    <w:rsid w:val="716A7E25"/>
    <w:rsid w:val="739C52D2"/>
    <w:rsid w:val="74FB4509"/>
    <w:rsid w:val="77616765"/>
    <w:rsid w:val="77E465EE"/>
    <w:rsid w:val="7A4F7F8A"/>
    <w:rsid w:val="7A8E70AE"/>
    <w:rsid w:val="7B4219FA"/>
    <w:rsid w:val="7B6F02B9"/>
    <w:rsid w:val="7CB85F12"/>
    <w:rsid w:val="7EBE52D3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msoins"/>
    <w:qFormat/>
    <w:uiPriority w:val="0"/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paragraph" w:styleId="87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EF7F4B-D32E-41F0-88FD-CE4AD0BE33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24</Pages>
  <Words>9209</Words>
  <Characters>52495</Characters>
  <Lines>437</Lines>
  <Paragraphs>123</Paragraphs>
  <TotalTime>0</TotalTime>
  <ScaleCrop>false</ScaleCrop>
  <LinksUpToDate>false</LinksUpToDate>
  <CharactersWithSpaces>61581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2019-10-01T02:24:00Z</dcterms:created>
  <dc:creator>Michael Sanders, John M Meredith</dc:creator>
  <cp:lastModifiedBy>ZTE</cp:lastModifiedBy>
  <cp:lastPrinted>2411-12-31T15:59:00Z</cp:lastPrinted>
  <dcterms:modified xsi:type="dcterms:W3CDTF">2021-01-14T12:36:30Z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